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25FF9C" w14:textId="43AF0CE8" w:rsidR="00A971E0" w:rsidRDefault="00C5721F" w:rsidP="00A971E0">
      <w:pPr>
        <w:pStyle w:val="CRCoverPage"/>
        <w:tabs>
          <w:tab w:val="right" w:pos="9639"/>
        </w:tabs>
        <w:spacing w:after="0"/>
        <w:rPr>
          <w:b/>
          <w:i/>
          <w:noProof/>
          <w:sz w:val="28"/>
        </w:rPr>
      </w:pPr>
      <w:r w:rsidRPr="00C5721F">
        <w:rPr>
          <w:b/>
          <w:noProof/>
          <w:sz w:val="24"/>
        </w:rPr>
        <w:t>3GPP TSG-RAN WG1 Meeting #11</w:t>
      </w:r>
      <w:r w:rsidR="00A4528E">
        <w:rPr>
          <w:b/>
          <w:noProof/>
          <w:sz w:val="24"/>
        </w:rPr>
        <w:t>5</w:t>
      </w:r>
      <w:r w:rsidR="004E4C34">
        <w:rPr>
          <w:b/>
          <w:i/>
          <w:noProof/>
          <w:sz w:val="28"/>
        </w:rPr>
        <w:tab/>
      </w:r>
      <w:r w:rsidR="005E42C7" w:rsidRPr="005E42C7">
        <w:rPr>
          <w:b/>
          <w:noProof/>
          <w:sz w:val="28"/>
        </w:rPr>
        <w:t>R1-231267</w:t>
      </w:r>
      <w:r w:rsidR="005E42C7">
        <w:rPr>
          <w:b/>
          <w:noProof/>
          <w:sz w:val="28"/>
        </w:rPr>
        <w:t>6</w:t>
      </w:r>
    </w:p>
    <w:p w14:paraId="7CB45193" w14:textId="7D6D3C51" w:rsidR="001E41F3" w:rsidRPr="00BD617E" w:rsidRDefault="00A55F46" w:rsidP="002E4FFD">
      <w:pPr>
        <w:pStyle w:val="CRCoverPage"/>
        <w:tabs>
          <w:tab w:val="right" w:pos="9639"/>
        </w:tabs>
        <w:spacing w:afterLines="50"/>
        <w:rPr>
          <w:b/>
          <w:noProof/>
          <w:sz w:val="24"/>
        </w:rPr>
      </w:pPr>
      <w:r>
        <w:rPr>
          <w:b/>
          <w:noProof/>
          <w:sz w:val="24"/>
        </w:rPr>
        <w:t>Chicago</w:t>
      </w:r>
      <w:r w:rsidR="00C5721F" w:rsidRPr="00C5721F">
        <w:rPr>
          <w:b/>
          <w:noProof/>
          <w:sz w:val="24"/>
        </w:rPr>
        <w:t xml:space="preserve">, </w:t>
      </w:r>
      <w:r>
        <w:rPr>
          <w:b/>
          <w:noProof/>
          <w:sz w:val="24"/>
        </w:rPr>
        <w:t>USA</w:t>
      </w:r>
      <w:r w:rsidR="00C5721F" w:rsidRPr="00C5721F">
        <w:rPr>
          <w:b/>
          <w:noProof/>
          <w:sz w:val="24"/>
        </w:rPr>
        <w:t xml:space="preserve">, </w:t>
      </w:r>
      <w:r w:rsidR="003526EF">
        <w:rPr>
          <w:b/>
          <w:noProof/>
          <w:sz w:val="24"/>
        </w:rPr>
        <w:t>November</w:t>
      </w:r>
      <w:r w:rsidR="00A0511D">
        <w:rPr>
          <w:b/>
          <w:noProof/>
          <w:sz w:val="24"/>
        </w:rPr>
        <w:t xml:space="preserve"> </w:t>
      </w:r>
      <w:r w:rsidR="00884ED9">
        <w:rPr>
          <w:b/>
          <w:noProof/>
          <w:sz w:val="24"/>
        </w:rPr>
        <w:t>13</w:t>
      </w:r>
      <w:r w:rsidR="00C5721F" w:rsidRPr="00C5721F">
        <w:rPr>
          <w:b/>
          <w:noProof/>
          <w:sz w:val="24"/>
        </w:rPr>
        <w:t xml:space="preserve"> – </w:t>
      </w:r>
      <w:r w:rsidR="00A425B1">
        <w:rPr>
          <w:b/>
          <w:noProof/>
          <w:sz w:val="24"/>
        </w:rPr>
        <w:t>1</w:t>
      </w:r>
      <w:r w:rsidR="00884ED9">
        <w:rPr>
          <w:b/>
          <w:noProof/>
          <w:sz w:val="24"/>
        </w:rPr>
        <w:t>7</w:t>
      </w:r>
      <w:r w:rsidR="00C5721F" w:rsidRPr="00C5721F">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E5497B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4DFC48" w:rsidR="001E41F3" w:rsidRPr="00410371" w:rsidRDefault="002662C8" w:rsidP="002662C8">
            <w:pPr>
              <w:pStyle w:val="CRCoverPage"/>
              <w:wordWrap w:val="0"/>
              <w:spacing w:after="0"/>
              <w:jc w:val="right"/>
              <w:rPr>
                <w:b/>
                <w:noProof/>
                <w:sz w:val="28"/>
                <w:lang w:eastAsia="zh-CN"/>
              </w:rPr>
            </w:pPr>
            <w:r>
              <w:rPr>
                <w:b/>
                <w:noProof/>
                <w:sz w:val="28"/>
                <w:lang w:eastAsia="zh-CN"/>
              </w:rPr>
              <w:t>38.</w:t>
            </w:r>
            <w:r w:rsidR="00E85013">
              <w:rPr>
                <w:b/>
                <w:noProof/>
                <w:sz w:val="28"/>
                <w:lang w:eastAsia="zh-CN"/>
              </w:rPr>
              <w:t>21</w:t>
            </w:r>
            <w:r w:rsidR="00A55F46">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AE4A76" w:rsidR="001E41F3" w:rsidRPr="00410371" w:rsidRDefault="005E42C7" w:rsidP="00637C55">
            <w:pPr>
              <w:pStyle w:val="CRCoverPage"/>
              <w:spacing w:after="0"/>
              <w:jc w:val="center"/>
              <w:rPr>
                <w:noProof/>
              </w:rPr>
            </w:pPr>
            <w:r w:rsidRPr="005E42C7">
              <w:rPr>
                <w:b/>
                <w:noProof/>
                <w:sz w:val="28"/>
              </w:rPr>
              <w:t>0160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04A992" w:rsidR="001E41F3" w:rsidRPr="002662C8" w:rsidRDefault="002662C8" w:rsidP="00C5721F">
            <w:pPr>
              <w:pStyle w:val="CRCoverPage"/>
              <w:spacing w:after="0"/>
              <w:jc w:val="center"/>
              <w:rPr>
                <w:b/>
                <w:noProof/>
                <w:sz w:val="28"/>
                <w:lang w:eastAsia="zh-CN"/>
              </w:rPr>
            </w:pPr>
            <w:r w:rsidRPr="002662C8">
              <w:rPr>
                <w:rFonts w:hint="eastAsia"/>
                <w:b/>
                <w:noProof/>
                <w:sz w:val="28"/>
                <w:lang w:eastAsia="zh-CN"/>
              </w:rPr>
              <w:t>1</w:t>
            </w:r>
            <w:r w:rsidR="001F2EE6">
              <w:rPr>
                <w:b/>
                <w:noProof/>
                <w:sz w:val="28"/>
                <w:lang w:eastAsia="zh-CN"/>
              </w:rPr>
              <w:t>8</w:t>
            </w:r>
            <w:r w:rsidRPr="002662C8">
              <w:rPr>
                <w:b/>
                <w:noProof/>
                <w:sz w:val="28"/>
                <w:lang w:eastAsia="zh-CN"/>
              </w:rPr>
              <w:t>.</w:t>
            </w:r>
            <w:r w:rsidR="001F2EE6">
              <w:rPr>
                <w:b/>
                <w:noProof/>
                <w:sz w:val="28"/>
                <w:lang w:eastAsia="zh-CN"/>
              </w:rPr>
              <w:t>0</w:t>
            </w:r>
            <w:r w:rsidRPr="002662C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EDD29B" w:rsidR="00F25D98" w:rsidRDefault="002662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906E3" w:rsidR="00F25D98" w:rsidRDefault="004374E5"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D23EF0" w:rsidR="001E41F3" w:rsidRDefault="00884ED9" w:rsidP="00243CB5">
            <w:pPr>
              <w:pStyle w:val="CRCoverPage"/>
              <w:spacing w:after="0"/>
              <w:ind w:left="100"/>
              <w:rPr>
                <w:noProof/>
                <w:lang w:eastAsia="zh-CN"/>
              </w:rPr>
            </w:pPr>
            <w:r w:rsidRPr="00884ED9">
              <w:rPr>
                <w:noProof/>
                <w:lang w:eastAsia="zh-CN"/>
              </w:rPr>
              <w:t>Correction on CSI reporting for 1 CSI-RS 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FB6229" w:rsidR="001E41F3" w:rsidRDefault="00EC0FCB">
            <w:pPr>
              <w:pStyle w:val="CRCoverPage"/>
              <w:spacing w:after="0"/>
              <w:ind w:left="100"/>
              <w:rPr>
                <w:noProof/>
                <w:lang w:eastAsia="zh-CN"/>
              </w:rPr>
            </w:pPr>
            <w:r>
              <w:rPr>
                <w:noProof/>
              </w:rPr>
              <w:t xml:space="preserve">ZTE, </w:t>
            </w:r>
            <w:r w:rsidR="004E4C34">
              <w:rPr>
                <w:noProof/>
              </w:rPr>
              <w:t>Huawei, HiSilicon</w:t>
            </w:r>
            <w:r w:rsidR="001E39EB">
              <w:rPr>
                <w:rFonts w:hint="eastAsia"/>
                <w:noProof/>
                <w:lang w:eastAsia="zh-CN"/>
              </w:rPr>
              <w:t>,</w:t>
            </w:r>
            <w:r w:rsidR="001E39EB">
              <w:rPr>
                <w:noProof/>
                <w:lang w:eastAsia="zh-CN"/>
              </w:rPr>
              <w:t xml:space="preserve"> Ericsson</w:t>
            </w:r>
            <w:r w:rsidR="00674ED2">
              <w:rPr>
                <w:noProof/>
                <w:lang w:eastAsia="zh-CN"/>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98222" w:rsidR="001E41F3" w:rsidRDefault="00674ED2"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30B498" w:rsidR="001E41F3" w:rsidRDefault="001F4565" w:rsidP="005A2809">
            <w:pPr>
              <w:pStyle w:val="CRCoverPage"/>
              <w:spacing w:after="0"/>
              <w:ind w:left="100"/>
              <w:rPr>
                <w:noProof/>
              </w:rPr>
            </w:pPr>
            <w:r>
              <w:rPr>
                <w:noProof/>
              </w:rPr>
              <w:t>NR</w:t>
            </w:r>
            <w:r>
              <w:rPr>
                <w:rFonts w:hint="eastAsia"/>
                <w:noProof/>
                <w:lang w:eastAsia="zh-CN"/>
              </w:rPr>
              <w:t>_</w:t>
            </w:r>
            <w:r w:rsidR="00462C34">
              <w:rPr>
                <w:noProof/>
                <w:lang w:eastAsia="zh-CN"/>
              </w:rPr>
              <w:t>newRAT</w:t>
            </w:r>
            <w:r>
              <w:rPr>
                <w:noProof/>
                <w:lang w:eastAsia="zh-CN"/>
              </w:rPr>
              <w:t>-Core</w:t>
            </w:r>
            <w:r w:rsidR="0010322C">
              <w:rPr>
                <w:rFonts w:hint="eastAsia"/>
                <w:noProof/>
                <w:lang w:eastAsia="zh-CN"/>
              </w:rPr>
              <w:t>,</w:t>
            </w:r>
            <w:r w:rsidR="0010322C">
              <w:rPr>
                <w:noProof/>
                <w:lang w:eastAsia="zh-CN"/>
              </w:rPr>
              <w:t xml:space="preserve"> </w:t>
            </w:r>
            <w:r w:rsidR="0010322C" w:rsidRPr="009B3DC5">
              <w:rPr>
                <w:noProof/>
                <w:lang w:eastAsia="zh-CN"/>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0B752A" w:rsidR="001E41F3" w:rsidRDefault="004E4C34" w:rsidP="00C5721F">
            <w:pPr>
              <w:pStyle w:val="CRCoverPage"/>
              <w:spacing w:after="0"/>
              <w:ind w:left="100"/>
              <w:rPr>
                <w:noProof/>
              </w:rPr>
            </w:pPr>
            <w:r>
              <w:rPr>
                <w:noProof/>
              </w:rPr>
              <w:t>202</w:t>
            </w:r>
            <w:r w:rsidR="00C5721F">
              <w:rPr>
                <w:noProof/>
              </w:rPr>
              <w:t>3</w:t>
            </w:r>
            <w:r>
              <w:rPr>
                <w:noProof/>
              </w:rPr>
              <w:t>-</w:t>
            </w:r>
            <w:r w:rsidR="00FF7494">
              <w:rPr>
                <w:noProof/>
              </w:rPr>
              <w:t>11</w:t>
            </w:r>
            <w:r w:rsidR="00314145">
              <w:rPr>
                <w:noProof/>
              </w:rPr>
              <w:t>-</w:t>
            </w:r>
            <w:r w:rsidR="005F4DAA">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879D01" w:rsidR="001E41F3" w:rsidRDefault="00E3031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C1654" w:rsidR="001E41F3" w:rsidRDefault="004E4C34">
            <w:pPr>
              <w:pStyle w:val="CRCoverPage"/>
              <w:spacing w:after="0"/>
              <w:ind w:left="100"/>
              <w:rPr>
                <w:noProof/>
              </w:rPr>
            </w:pPr>
            <w:r w:rsidRPr="002A4CB5">
              <w:rPr>
                <w:noProof/>
              </w:rPr>
              <w:t>Rel-1</w:t>
            </w:r>
            <w:r w:rsidR="00E3031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A22AC3" w:rsidR="002662C8" w:rsidRPr="00145C69" w:rsidRDefault="00A20661" w:rsidP="00AC72C2">
            <w:pPr>
              <w:pStyle w:val="CRCoverPage"/>
              <w:spacing w:after="0"/>
              <w:ind w:left="100"/>
              <w:jc w:val="both"/>
              <w:rPr>
                <w:noProof/>
                <w:lang w:val="en-US" w:eastAsia="zh-CN"/>
              </w:rPr>
            </w:pPr>
            <w:r>
              <w:rPr>
                <w:noProof/>
                <w:lang w:val="en-US" w:eastAsia="zh-CN"/>
              </w:rPr>
              <w:t xml:space="preserve">The bitwidth of </w:t>
            </w:r>
            <w:r w:rsidR="000D16C0" w:rsidRPr="000D16C0">
              <w:rPr>
                <w:noProof/>
                <w:lang w:val="en-US" w:eastAsia="zh-CN"/>
              </w:rPr>
              <w:t>PMI/RI/LI/CQI/CRI</w:t>
            </w:r>
            <w:r w:rsidR="000D16C0">
              <w:rPr>
                <w:noProof/>
                <w:lang w:val="en-US" w:eastAsia="zh-CN"/>
              </w:rPr>
              <w:t xml:space="preserve"> </w:t>
            </w:r>
            <w:r w:rsidR="00AD31DC">
              <w:rPr>
                <w:noProof/>
                <w:lang w:val="en-US" w:eastAsia="zh-CN"/>
              </w:rPr>
              <w:t xml:space="preserve">for UCI on PUSCH and the bitwidth of </w:t>
            </w:r>
            <w:r w:rsidR="00AD31DC">
              <w:rPr>
                <w:lang w:val="en-US" w:eastAsia="zh-CN"/>
              </w:rPr>
              <w:t>RI/LI/CQI/CRI for UCI on PUCCH for 1 CSI-RS port is missed.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B6C70" w:rsidRDefault="001E41F3">
            <w:pPr>
              <w:pStyle w:val="CRCoverPage"/>
              <w:spacing w:after="0"/>
              <w:rPr>
                <w:noProof/>
                <w:sz w:val="8"/>
                <w:szCs w:val="8"/>
              </w:rPr>
            </w:pPr>
          </w:p>
        </w:tc>
      </w:tr>
      <w:tr w:rsidR="001E41F3" w:rsidRPr="00355B7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51A0AE" w:rsidR="003E0528" w:rsidRPr="00243CB5" w:rsidRDefault="00186631" w:rsidP="005E7091">
            <w:pPr>
              <w:pStyle w:val="CRCoverPage"/>
              <w:spacing w:after="0"/>
              <w:ind w:left="100"/>
              <w:rPr>
                <w:noProof/>
                <w:lang w:eastAsia="zh-CN"/>
              </w:rPr>
            </w:pPr>
            <w:r>
              <w:rPr>
                <w:noProof/>
                <w:lang w:eastAsia="zh-CN"/>
              </w:rPr>
              <w:t xml:space="preserve">Added that the bitwidth of PMI with 1 CSI-RS port for UCI on PUSCH </w:t>
            </w:r>
            <w:r w:rsidR="0028556C">
              <w:rPr>
                <w:noProof/>
                <w:lang w:eastAsia="zh-CN"/>
              </w:rPr>
              <w:t>is specified as</w:t>
            </w:r>
            <w:r>
              <w:rPr>
                <w:noProof/>
                <w:lang w:eastAsia="zh-CN"/>
              </w:rPr>
              <w:t xml:space="preserve"> UCI on PUCCH. And the bitwidth of </w:t>
            </w:r>
            <w:r>
              <w:rPr>
                <w:lang w:val="en-US" w:eastAsia="zh-CN"/>
              </w:rPr>
              <w:t xml:space="preserve">RI/LI/CQI/CRI </w:t>
            </w:r>
            <w:r w:rsidR="0028556C">
              <w:rPr>
                <w:lang w:val="en-US" w:eastAsia="zh-CN"/>
              </w:rPr>
              <w:t>is specified as in</w:t>
            </w:r>
            <w:r>
              <w:rPr>
                <w:lang w:val="en-US" w:eastAsia="zh-CN"/>
              </w:rPr>
              <w:t xml:space="preserve"> Table </w:t>
            </w:r>
            <w:r w:rsidRPr="00186631">
              <w:rPr>
                <w:lang w:val="en-US" w:eastAsia="zh-CN"/>
              </w:rPr>
              <w:t>6.3.1.1.2-3</w:t>
            </w:r>
            <w:r>
              <w:rPr>
                <w:lang w:val="en-US" w:eastAsia="zh-CN"/>
              </w:rPr>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491E7D" w:rsidR="005178F9" w:rsidRPr="009304DD" w:rsidRDefault="001D141F" w:rsidP="00683C64">
            <w:pPr>
              <w:pStyle w:val="CRCoverPage"/>
              <w:spacing w:after="0"/>
              <w:ind w:left="100"/>
              <w:rPr>
                <w:noProof/>
                <w:lang w:val="en-US" w:eastAsia="zh-CN"/>
              </w:rPr>
            </w:pPr>
            <w:r>
              <w:rPr>
                <w:noProof/>
                <w:lang w:val="en-US" w:eastAsia="zh-CN"/>
              </w:rPr>
              <w:t xml:space="preserve">The bitwidth of </w:t>
            </w:r>
            <w:r w:rsidRPr="000D16C0">
              <w:rPr>
                <w:noProof/>
                <w:lang w:val="en-US" w:eastAsia="zh-CN"/>
              </w:rPr>
              <w:t>PMI/RI/LI/CQI/CRI</w:t>
            </w:r>
            <w:r>
              <w:rPr>
                <w:noProof/>
                <w:lang w:val="en-US" w:eastAsia="zh-CN"/>
              </w:rPr>
              <w:t xml:space="preserve"> for UCI on PUSCH and the bitwidth of </w:t>
            </w:r>
            <w:r>
              <w:rPr>
                <w:lang w:val="en-US" w:eastAsia="zh-CN"/>
              </w:rPr>
              <w:t>RI/LI/CQI/CRI for UCI on PUCCH for 1 CSI-RS port is missed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E6EE7B" w:rsidR="001E41F3" w:rsidRDefault="00AB1310" w:rsidP="005A2809">
            <w:pPr>
              <w:pStyle w:val="CRCoverPage"/>
              <w:spacing w:after="0"/>
              <w:ind w:left="100"/>
              <w:rPr>
                <w:noProof/>
                <w:lang w:eastAsia="zh-CN"/>
              </w:rPr>
            </w:pPr>
            <w:r>
              <w:rPr>
                <w:noProof/>
                <w:lang w:eastAsia="zh-CN"/>
              </w:rPr>
              <w:t>6.3.1.1.2, 6.3.2.1.2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F6C2C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B06DAA"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FD7F34C"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26383" w:rsidR="001A68D7" w:rsidRDefault="001A68D7" w:rsidP="00637C55">
            <w:pPr>
              <w:spacing w:after="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A4A34B" w14:textId="77777777" w:rsidR="00D02440" w:rsidRPr="00CA6B60" w:rsidRDefault="00D02440" w:rsidP="00637C55">
      <w:pPr>
        <w:spacing w:afterLines="50" w:after="120"/>
        <w:jc w:val="center"/>
        <w:rPr>
          <w:color w:val="FF0000"/>
        </w:rPr>
      </w:pPr>
      <w:r w:rsidRPr="00CA6B60">
        <w:rPr>
          <w:color w:val="FF0000"/>
        </w:rPr>
        <w:lastRenderedPageBreak/>
        <w:t>&lt; Unchanged parts are omitted &gt;</w:t>
      </w:r>
    </w:p>
    <w:p w14:paraId="28995EDA" w14:textId="468D0157" w:rsidR="00E17480" w:rsidRPr="00B916EC" w:rsidRDefault="00B822F3" w:rsidP="00B822F3">
      <w:pPr>
        <w:pStyle w:val="Heading5"/>
        <w:rPr>
          <w:lang w:eastAsia="zh-CN"/>
        </w:rPr>
      </w:pPr>
      <w:bookmarkStart w:id="2" w:name="_Toc19798723"/>
      <w:bookmarkStart w:id="3" w:name="_Toc26467194"/>
      <w:bookmarkStart w:id="4" w:name="_Toc44510980"/>
      <w:bookmarkStart w:id="5" w:name="_Toc51232881"/>
      <w:r w:rsidRPr="002625EB">
        <w:rPr>
          <w:rFonts w:hint="eastAsia"/>
          <w:lang w:eastAsia="zh-CN"/>
        </w:rPr>
        <w:t>6.3.1.1.2</w:t>
      </w:r>
      <w:r w:rsidRPr="002625EB">
        <w:rPr>
          <w:rFonts w:hint="eastAsia"/>
          <w:lang w:eastAsia="zh-CN"/>
        </w:rPr>
        <w:tab/>
        <w:t>CSI only</w:t>
      </w:r>
      <w:bookmarkEnd w:id="2"/>
      <w:bookmarkEnd w:id="3"/>
      <w:bookmarkEnd w:id="4"/>
      <w:bookmarkEnd w:id="5"/>
    </w:p>
    <w:p w14:paraId="6528E683" w14:textId="64878E72" w:rsidR="00E157A2" w:rsidRDefault="00E17480" w:rsidP="00E17480">
      <w:pPr>
        <w:spacing w:afterLines="50" w:after="120"/>
        <w:jc w:val="center"/>
        <w:rPr>
          <w:color w:val="FF0000"/>
        </w:rPr>
      </w:pPr>
      <w:r w:rsidRPr="00CA6B60">
        <w:rPr>
          <w:color w:val="FF0000"/>
        </w:rPr>
        <w:t>&lt; Unchanged parts are omitted &gt;</w:t>
      </w:r>
    </w:p>
    <w:p w14:paraId="37C118D5" w14:textId="061C7ECB" w:rsidR="00185C90" w:rsidRPr="00185C90" w:rsidRDefault="00185C90" w:rsidP="00185C90">
      <w:pPr>
        <w:rPr>
          <w:lang w:val="en-US" w:eastAsia="zh-CN"/>
        </w:rPr>
      </w:pP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for </w:t>
      </w:r>
      <w:r w:rsidRPr="002625EB">
        <w:rPr>
          <w:lang w:eastAsia="zh-CN"/>
        </w:rPr>
        <w:t>RI</w:t>
      </w:r>
      <w:r w:rsidRPr="002625EB">
        <w:rPr>
          <w:rFonts w:hint="eastAsia"/>
          <w:lang w:eastAsia="zh-CN"/>
        </w:rPr>
        <w:t>/LI</w:t>
      </w:r>
      <w:r w:rsidRPr="002625EB">
        <w:rPr>
          <w:lang w:eastAsia="zh-CN"/>
        </w:rPr>
        <w:t>/</w:t>
      </w:r>
      <w:r w:rsidRPr="002625EB">
        <w:rPr>
          <w:rFonts w:hint="eastAsia"/>
          <w:lang w:eastAsia="zh-CN"/>
        </w:rPr>
        <w:t xml:space="preserve">CQI/CRI of </w:t>
      </w:r>
      <w:proofErr w:type="spellStart"/>
      <w:r w:rsidRPr="002625EB">
        <w:rPr>
          <w:i/>
          <w:lang w:val="en-US"/>
        </w:rPr>
        <w:t>codebookType</w:t>
      </w:r>
      <w:proofErr w:type="spellEnd"/>
      <w:r w:rsidRPr="002625EB">
        <w:rPr>
          <w:rFonts w:hint="eastAsia"/>
          <w:i/>
          <w:lang w:val="en-US" w:eastAsia="zh-CN"/>
        </w:rPr>
        <w:t>=</w:t>
      </w:r>
      <w:proofErr w:type="spellStart"/>
      <w:r w:rsidRPr="002625EB">
        <w:rPr>
          <w:i/>
          <w:lang w:val="en-US" w:eastAsia="zh-CN"/>
        </w:rPr>
        <w:t>typeI-SinglePanel</w:t>
      </w:r>
      <w:proofErr w:type="spellEnd"/>
      <w:r w:rsidRPr="002625EB">
        <w:rPr>
          <w:rFonts w:hint="eastAsia"/>
          <w:lang w:eastAsia="zh-CN"/>
        </w:rPr>
        <w:t xml:space="preserve"> </w:t>
      </w:r>
      <w:r>
        <w:rPr>
          <w:lang w:eastAsia="zh-CN"/>
        </w:rPr>
        <w:t xml:space="preserve">or </w:t>
      </w:r>
      <w:proofErr w:type="spellStart"/>
      <w:r>
        <w:rPr>
          <w:i/>
          <w:iCs/>
        </w:rPr>
        <w:t>reportQuantity</w:t>
      </w:r>
      <w:proofErr w:type="spellEnd"/>
      <w:r>
        <w:rPr>
          <w:i/>
          <w:iCs/>
        </w:rPr>
        <w:t xml:space="preserve"> </w:t>
      </w:r>
      <w:r>
        <w:t xml:space="preserve">set to 'cri-RI-CQI' </w:t>
      </w:r>
      <w:ins w:id="6" w:author="Moderator (ZTE)" w:date="2023-11-17T23:06:00Z">
        <w:r w:rsidR="00617581">
          <w:t xml:space="preserve">or 1 CSI-RS port </w:t>
        </w:r>
      </w:ins>
      <w:r w:rsidRPr="002625EB">
        <w:rPr>
          <w:rFonts w:hint="eastAsia"/>
          <w:lang w:val="en-US" w:eastAsia="zh-CN"/>
        </w:rPr>
        <w:t>is provided in Tables 6.3.1.1.2-3.</w:t>
      </w:r>
    </w:p>
    <w:p w14:paraId="65883936" w14:textId="40CF373A" w:rsidR="000F649B" w:rsidRPr="002625EB" w:rsidRDefault="008B400F" w:rsidP="000F649B">
      <w:pPr>
        <w:pStyle w:val="TH"/>
        <w:overflowPunct w:val="0"/>
        <w:autoSpaceDE w:val="0"/>
        <w:autoSpaceDN w:val="0"/>
        <w:adjustRightInd w:val="0"/>
        <w:textAlignment w:val="baseline"/>
        <w:rPr>
          <w:lang w:eastAsia="zh-CN"/>
        </w:rPr>
      </w:pPr>
      <w:r>
        <w:rPr>
          <w:lang w:val="en-US"/>
        </w:rPr>
        <w:t xml:space="preserve"> </w:t>
      </w:r>
      <w:r w:rsidR="000F649B" w:rsidRPr="002625EB">
        <w:t xml:space="preserve">Table </w:t>
      </w:r>
      <w:r w:rsidR="000F649B" w:rsidRPr="002625EB">
        <w:rPr>
          <w:rFonts w:hint="eastAsia"/>
          <w:lang w:eastAsia="zh-CN"/>
        </w:rPr>
        <w:t>6.3.1.1.2-3</w:t>
      </w:r>
      <w:r w:rsidR="000F649B" w:rsidRPr="002625EB">
        <w:t>:</w:t>
      </w:r>
      <w:r w:rsidR="000F649B" w:rsidRPr="002625EB">
        <w:rPr>
          <w:rFonts w:hint="eastAsia"/>
          <w:lang w:eastAsia="zh-CN"/>
        </w:rPr>
        <w:t xml:space="preserve"> </w:t>
      </w:r>
      <w:r w:rsidR="000F649B" w:rsidRPr="002625EB">
        <w:rPr>
          <w:lang w:val="en-US"/>
        </w:rPr>
        <w:t>RI</w:t>
      </w:r>
      <w:r w:rsidR="000F649B" w:rsidRPr="002625EB">
        <w:rPr>
          <w:rFonts w:hint="eastAsia"/>
          <w:lang w:val="en-US" w:eastAsia="zh-CN"/>
        </w:rPr>
        <w:t>, LI,</w:t>
      </w:r>
      <w:r w:rsidR="000F649B" w:rsidRPr="002625EB">
        <w:rPr>
          <w:lang w:val="en-US"/>
        </w:rPr>
        <w:t xml:space="preserve"> </w:t>
      </w:r>
      <w:r w:rsidR="000F649B" w:rsidRPr="002625EB">
        <w:rPr>
          <w:rFonts w:hint="eastAsia"/>
          <w:lang w:val="en-US" w:eastAsia="zh-CN"/>
        </w:rPr>
        <w:t xml:space="preserve">CQI, </w:t>
      </w:r>
      <w:r w:rsidR="000F649B" w:rsidRPr="002625EB">
        <w:rPr>
          <w:lang w:val="en-US"/>
        </w:rPr>
        <w:t>and CRI</w:t>
      </w:r>
      <w:r w:rsidR="000F649B" w:rsidRPr="002625EB">
        <w:rPr>
          <w:rFonts w:hint="eastAsia"/>
          <w:lang w:val="en-US" w:eastAsia="zh-CN"/>
        </w:rPr>
        <w:t xml:space="preserve"> </w:t>
      </w:r>
      <w:r w:rsidR="000F649B" w:rsidRPr="002625EB">
        <w:rPr>
          <w:rFonts w:hint="eastAsia"/>
          <w:lang w:eastAsia="zh-CN"/>
        </w:rPr>
        <w:t xml:space="preserve">of </w:t>
      </w:r>
      <w:proofErr w:type="spellStart"/>
      <w:r w:rsidR="000F649B" w:rsidRPr="002625EB">
        <w:rPr>
          <w:i/>
          <w:lang w:val="en-US"/>
        </w:rPr>
        <w:t>codebookType</w:t>
      </w:r>
      <w:proofErr w:type="spellEnd"/>
      <w:r w:rsidR="000F649B" w:rsidRPr="002625EB">
        <w:rPr>
          <w:rFonts w:hint="eastAsia"/>
          <w:i/>
          <w:lang w:val="en-US" w:eastAsia="zh-CN"/>
        </w:rPr>
        <w:t>=</w:t>
      </w:r>
      <w:proofErr w:type="spellStart"/>
      <w:r w:rsidR="000F649B" w:rsidRPr="002625EB">
        <w:rPr>
          <w:i/>
          <w:lang w:val="en-US" w:eastAsia="zh-CN"/>
        </w:rPr>
        <w:t>typeI-SinglePanel</w:t>
      </w:r>
      <w:proofErr w:type="spellEnd"/>
      <w:r w:rsidR="000F649B" w:rsidRPr="00D64B05">
        <w:rPr>
          <w:iCs/>
          <w:lang w:eastAsia="zh-CN"/>
        </w:rPr>
        <w:t>, or</w:t>
      </w:r>
      <w:r w:rsidR="000F649B">
        <w:rPr>
          <w:i/>
          <w:lang w:eastAsia="zh-CN"/>
        </w:rPr>
        <w:t xml:space="preserve"> </w:t>
      </w:r>
      <w:proofErr w:type="spellStart"/>
      <w:r w:rsidR="000F649B">
        <w:rPr>
          <w:i/>
          <w:iCs/>
        </w:rPr>
        <w:t>reportQuantity</w:t>
      </w:r>
      <w:proofErr w:type="spellEnd"/>
      <w:r w:rsidR="000F649B">
        <w:rPr>
          <w:i/>
          <w:iCs/>
        </w:rPr>
        <w:t xml:space="preserve"> </w:t>
      </w:r>
      <w:r w:rsidR="000F649B">
        <w:t>set to 'cri-RI-CQI'</w:t>
      </w:r>
      <w:ins w:id="7" w:author="Moderator (ZTE)" w:date="2023-11-17T23:07:00Z">
        <w:r w:rsidR="00617581">
          <w:t>, or 1 CSI-RS port</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460"/>
        <w:gridCol w:w="1556"/>
        <w:gridCol w:w="1556"/>
        <w:gridCol w:w="1525"/>
        <w:gridCol w:w="1525"/>
      </w:tblGrid>
      <w:tr w:rsidR="000F649B" w:rsidRPr="002625EB" w14:paraId="69C04D19" w14:textId="77777777" w:rsidTr="00153FA7">
        <w:trPr>
          <w:trHeight w:val="105"/>
          <w:jc w:val="center"/>
        </w:trPr>
        <w:tc>
          <w:tcPr>
            <w:tcW w:w="2235" w:type="dxa"/>
            <w:vMerge w:val="restart"/>
            <w:shd w:val="clear" w:color="auto" w:fill="E0E0E0"/>
            <w:vAlign w:val="center"/>
          </w:tcPr>
          <w:p w14:paraId="3607AC60" w14:textId="77777777" w:rsidR="000F649B" w:rsidRPr="002625EB" w:rsidRDefault="000F649B" w:rsidP="00153FA7">
            <w:pPr>
              <w:keepNext/>
              <w:keepLines/>
              <w:spacing w:after="0"/>
              <w:jc w:val="center"/>
              <w:rPr>
                <w:rFonts w:ascii="Arial" w:eastAsiaTheme="minorEastAsia" w:hAnsi="Arial"/>
                <w:b/>
                <w:sz w:val="18"/>
              </w:rPr>
            </w:pPr>
            <w:r w:rsidRPr="002625EB">
              <w:rPr>
                <w:rFonts w:ascii="Arial" w:eastAsiaTheme="minorEastAsia" w:hAnsi="Arial"/>
                <w:b/>
                <w:sz w:val="18"/>
              </w:rPr>
              <w:t>Field</w:t>
            </w:r>
          </w:p>
        </w:tc>
        <w:tc>
          <w:tcPr>
            <w:tcW w:w="7622" w:type="dxa"/>
            <w:gridSpan w:val="5"/>
            <w:shd w:val="clear" w:color="auto" w:fill="E0E0E0"/>
            <w:vAlign w:val="center"/>
          </w:tcPr>
          <w:p w14:paraId="5F6CBDF5" w14:textId="77777777" w:rsidR="000F649B" w:rsidRPr="002625EB" w:rsidRDefault="000F649B" w:rsidP="00153FA7">
            <w:pPr>
              <w:keepNext/>
              <w:keepLines/>
              <w:spacing w:after="0"/>
              <w:jc w:val="center"/>
              <w:rPr>
                <w:rFonts w:ascii="Arial" w:eastAsiaTheme="minorEastAsia" w:hAnsi="Arial"/>
                <w:b/>
                <w:sz w:val="18"/>
              </w:rPr>
            </w:pPr>
            <w:proofErr w:type="spellStart"/>
            <w:r w:rsidRPr="002625EB">
              <w:rPr>
                <w:rFonts w:ascii="Arial" w:eastAsiaTheme="minorEastAsia" w:hAnsi="Arial"/>
                <w:b/>
                <w:sz w:val="18"/>
              </w:rPr>
              <w:t>Bitwidth</w:t>
            </w:r>
            <w:proofErr w:type="spellEnd"/>
          </w:p>
        </w:tc>
      </w:tr>
      <w:tr w:rsidR="000F649B" w:rsidRPr="002625EB" w14:paraId="6BA51608" w14:textId="77777777" w:rsidTr="00153FA7">
        <w:trPr>
          <w:trHeight w:val="105"/>
          <w:jc w:val="center"/>
        </w:trPr>
        <w:tc>
          <w:tcPr>
            <w:tcW w:w="2235" w:type="dxa"/>
            <w:vMerge/>
            <w:shd w:val="clear" w:color="auto" w:fill="E0E0E0"/>
            <w:vAlign w:val="center"/>
          </w:tcPr>
          <w:p w14:paraId="115AA3E8" w14:textId="77777777" w:rsidR="000F649B" w:rsidRPr="002625EB" w:rsidRDefault="000F649B" w:rsidP="00153FA7">
            <w:pPr>
              <w:keepNext/>
              <w:keepLines/>
              <w:spacing w:after="0"/>
              <w:jc w:val="center"/>
              <w:rPr>
                <w:rFonts w:ascii="Arial" w:eastAsiaTheme="minorEastAsia" w:hAnsi="Arial"/>
                <w:b/>
                <w:sz w:val="18"/>
              </w:rPr>
            </w:pPr>
          </w:p>
        </w:tc>
        <w:tc>
          <w:tcPr>
            <w:tcW w:w="1460" w:type="dxa"/>
            <w:vMerge w:val="restart"/>
            <w:shd w:val="clear" w:color="auto" w:fill="E0E0E0"/>
            <w:vAlign w:val="center"/>
          </w:tcPr>
          <w:p w14:paraId="5D4EBD5E" w14:textId="77777777" w:rsidR="000F649B" w:rsidRPr="002625EB" w:rsidRDefault="000F649B" w:rsidP="00153FA7">
            <w:pPr>
              <w:keepNext/>
              <w:keepLines/>
              <w:spacing w:after="0"/>
              <w:jc w:val="center"/>
              <w:rPr>
                <w:rFonts w:ascii="Arial" w:eastAsiaTheme="minorEastAsia" w:hAnsi="Arial"/>
                <w:b/>
                <w:sz w:val="18"/>
                <w:lang w:eastAsia="zh-CN"/>
              </w:rPr>
            </w:pPr>
            <w:r w:rsidRPr="002625EB">
              <w:rPr>
                <w:rFonts w:ascii="Arial" w:eastAsiaTheme="minorEastAsia" w:hAnsi="Arial" w:hint="eastAsia"/>
                <w:b/>
                <w:sz w:val="18"/>
                <w:lang w:eastAsia="zh-CN"/>
              </w:rPr>
              <w:t>1 antenna port</w:t>
            </w:r>
          </w:p>
        </w:tc>
        <w:tc>
          <w:tcPr>
            <w:tcW w:w="1556" w:type="dxa"/>
            <w:vMerge w:val="restart"/>
            <w:shd w:val="clear" w:color="auto" w:fill="E0E0E0"/>
            <w:vAlign w:val="center"/>
          </w:tcPr>
          <w:p w14:paraId="30C3A0EE" w14:textId="77777777" w:rsidR="000F649B" w:rsidRPr="002625EB" w:rsidRDefault="000F649B" w:rsidP="00153FA7">
            <w:pPr>
              <w:keepNext/>
              <w:keepLines/>
              <w:spacing w:after="0"/>
              <w:jc w:val="center"/>
              <w:rPr>
                <w:rFonts w:ascii="Arial" w:eastAsiaTheme="minorEastAsia" w:hAnsi="Arial"/>
                <w:b/>
                <w:sz w:val="18"/>
              </w:rPr>
            </w:pPr>
            <w:r w:rsidRPr="002625EB">
              <w:rPr>
                <w:rFonts w:ascii="Arial" w:eastAsiaTheme="minorEastAsia" w:hAnsi="Arial"/>
                <w:b/>
                <w:sz w:val="18"/>
              </w:rPr>
              <w:t>2 antenna ports</w:t>
            </w:r>
          </w:p>
        </w:tc>
        <w:tc>
          <w:tcPr>
            <w:tcW w:w="1556" w:type="dxa"/>
            <w:vMerge w:val="restart"/>
            <w:shd w:val="clear" w:color="auto" w:fill="E0E0E0"/>
            <w:vAlign w:val="center"/>
          </w:tcPr>
          <w:p w14:paraId="5C01A5DF" w14:textId="77777777" w:rsidR="000F649B" w:rsidRPr="002625EB" w:rsidRDefault="000F649B" w:rsidP="00153FA7">
            <w:pPr>
              <w:keepNext/>
              <w:keepLines/>
              <w:spacing w:after="0"/>
              <w:jc w:val="center"/>
              <w:rPr>
                <w:rFonts w:ascii="Arial" w:eastAsiaTheme="minorEastAsia" w:hAnsi="Arial"/>
                <w:b/>
                <w:sz w:val="18"/>
              </w:rPr>
            </w:pPr>
            <w:r w:rsidRPr="002625EB">
              <w:rPr>
                <w:rFonts w:ascii="Arial" w:eastAsiaTheme="minorEastAsia" w:hAnsi="Arial"/>
                <w:b/>
                <w:sz w:val="18"/>
              </w:rPr>
              <w:t>4 antenna ports</w:t>
            </w:r>
          </w:p>
        </w:tc>
        <w:tc>
          <w:tcPr>
            <w:tcW w:w="3050" w:type="dxa"/>
            <w:gridSpan w:val="2"/>
            <w:shd w:val="clear" w:color="auto" w:fill="E0E0E0"/>
          </w:tcPr>
          <w:p w14:paraId="46454CEE" w14:textId="77777777" w:rsidR="000F649B" w:rsidRPr="002625EB" w:rsidRDefault="000F649B" w:rsidP="00153FA7">
            <w:pPr>
              <w:keepNext/>
              <w:keepLines/>
              <w:spacing w:after="0"/>
              <w:jc w:val="center"/>
              <w:rPr>
                <w:rFonts w:ascii="Arial" w:eastAsiaTheme="minorEastAsia" w:hAnsi="Arial"/>
                <w:b/>
                <w:sz w:val="18"/>
                <w:lang w:eastAsia="zh-CN"/>
              </w:rPr>
            </w:pPr>
            <w:r w:rsidRPr="002625EB">
              <w:rPr>
                <w:rFonts w:ascii="Arial" w:eastAsiaTheme="minorEastAsia" w:hAnsi="Arial" w:hint="eastAsia"/>
                <w:b/>
                <w:sz w:val="18"/>
                <w:lang w:eastAsia="zh-CN"/>
              </w:rPr>
              <w:t>&gt;4 antenna ports</w:t>
            </w:r>
          </w:p>
        </w:tc>
      </w:tr>
      <w:tr w:rsidR="000F649B" w:rsidRPr="002625EB" w14:paraId="3BF64F2A" w14:textId="77777777" w:rsidTr="00153FA7">
        <w:trPr>
          <w:trHeight w:val="105"/>
          <w:jc w:val="center"/>
        </w:trPr>
        <w:tc>
          <w:tcPr>
            <w:tcW w:w="2235" w:type="dxa"/>
            <w:vMerge/>
            <w:shd w:val="clear" w:color="auto" w:fill="E0E0E0"/>
            <w:vAlign w:val="center"/>
          </w:tcPr>
          <w:p w14:paraId="374B2D5D" w14:textId="77777777" w:rsidR="000F649B" w:rsidRPr="002625EB" w:rsidRDefault="000F649B" w:rsidP="00153FA7">
            <w:pPr>
              <w:keepNext/>
              <w:keepLines/>
              <w:spacing w:after="0"/>
              <w:jc w:val="center"/>
              <w:rPr>
                <w:rFonts w:ascii="Arial" w:eastAsiaTheme="minorEastAsia" w:hAnsi="Arial"/>
                <w:b/>
                <w:sz w:val="18"/>
              </w:rPr>
            </w:pPr>
          </w:p>
        </w:tc>
        <w:tc>
          <w:tcPr>
            <w:tcW w:w="1460" w:type="dxa"/>
            <w:vMerge/>
            <w:shd w:val="clear" w:color="auto" w:fill="E0E0E0"/>
            <w:vAlign w:val="center"/>
          </w:tcPr>
          <w:p w14:paraId="5A181762" w14:textId="77777777" w:rsidR="000F649B" w:rsidRPr="002625EB" w:rsidRDefault="000F649B" w:rsidP="00153FA7">
            <w:pPr>
              <w:keepNext/>
              <w:keepLines/>
              <w:spacing w:after="0"/>
              <w:jc w:val="center"/>
              <w:rPr>
                <w:rFonts w:ascii="Arial" w:eastAsiaTheme="minorEastAsia" w:hAnsi="Arial"/>
                <w:b/>
                <w:sz w:val="18"/>
              </w:rPr>
            </w:pPr>
          </w:p>
        </w:tc>
        <w:tc>
          <w:tcPr>
            <w:tcW w:w="1556" w:type="dxa"/>
            <w:vMerge/>
            <w:shd w:val="clear" w:color="auto" w:fill="E0E0E0"/>
            <w:vAlign w:val="center"/>
          </w:tcPr>
          <w:p w14:paraId="6945F932" w14:textId="77777777" w:rsidR="000F649B" w:rsidRPr="002625EB" w:rsidRDefault="000F649B" w:rsidP="00153FA7">
            <w:pPr>
              <w:keepNext/>
              <w:keepLines/>
              <w:spacing w:after="0"/>
              <w:jc w:val="center"/>
              <w:rPr>
                <w:rFonts w:ascii="Arial" w:eastAsiaTheme="minorEastAsia" w:hAnsi="Arial"/>
                <w:b/>
                <w:sz w:val="18"/>
              </w:rPr>
            </w:pPr>
          </w:p>
        </w:tc>
        <w:tc>
          <w:tcPr>
            <w:tcW w:w="1556" w:type="dxa"/>
            <w:vMerge/>
            <w:shd w:val="clear" w:color="auto" w:fill="E0E0E0"/>
            <w:vAlign w:val="center"/>
          </w:tcPr>
          <w:p w14:paraId="3C75D0E6" w14:textId="77777777" w:rsidR="000F649B" w:rsidRPr="002625EB" w:rsidRDefault="000F649B" w:rsidP="00153FA7">
            <w:pPr>
              <w:keepNext/>
              <w:keepLines/>
              <w:spacing w:after="0"/>
              <w:jc w:val="center"/>
              <w:rPr>
                <w:rFonts w:ascii="Arial" w:eastAsiaTheme="minorEastAsia" w:hAnsi="Arial"/>
                <w:b/>
                <w:sz w:val="18"/>
              </w:rPr>
            </w:pPr>
          </w:p>
        </w:tc>
        <w:tc>
          <w:tcPr>
            <w:tcW w:w="1525" w:type="dxa"/>
            <w:shd w:val="clear" w:color="auto" w:fill="E0E0E0"/>
          </w:tcPr>
          <w:p w14:paraId="0EDBEA50" w14:textId="77777777" w:rsidR="000F649B" w:rsidRPr="002625EB" w:rsidRDefault="000F649B" w:rsidP="00153FA7">
            <w:pPr>
              <w:keepNext/>
              <w:keepLines/>
              <w:spacing w:after="0"/>
              <w:jc w:val="center"/>
              <w:rPr>
                <w:rFonts w:ascii="Arial" w:eastAsiaTheme="minorEastAsia" w:hAnsi="Arial"/>
                <w:b/>
                <w:sz w:val="18"/>
                <w:lang w:eastAsia="zh-CN"/>
              </w:rPr>
            </w:pPr>
            <w:r w:rsidRPr="002625EB">
              <w:rPr>
                <w:rFonts w:ascii="Arial" w:eastAsiaTheme="minorEastAsia" w:hAnsi="Arial"/>
                <w:b/>
                <w:sz w:val="18"/>
                <w:lang w:eastAsia="zh-CN"/>
              </w:rPr>
              <w:t>R</w:t>
            </w:r>
            <w:r w:rsidRPr="002625EB">
              <w:rPr>
                <w:rFonts w:ascii="Arial" w:eastAsiaTheme="minorEastAsia" w:hAnsi="Arial" w:hint="eastAsia"/>
                <w:b/>
                <w:sz w:val="18"/>
                <w:lang w:eastAsia="zh-CN"/>
              </w:rPr>
              <w:t>ank</w:t>
            </w:r>
            <w:r w:rsidRPr="002625EB">
              <w:rPr>
                <w:rFonts w:ascii="Arial" w:eastAsiaTheme="minorEastAsia" w:hAnsi="Arial"/>
                <w:b/>
                <w:sz w:val="18"/>
                <w:lang w:eastAsia="zh-CN"/>
              </w:rPr>
              <w:t>1~4</w:t>
            </w:r>
          </w:p>
        </w:tc>
        <w:tc>
          <w:tcPr>
            <w:tcW w:w="1525" w:type="dxa"/>
            <w:shd w:val="clear" w:color="auto" w:fill="E0E0E0"/>
          </w:tcPr>
          <w:p w14:paraId="25B8C1FA" w14:textId="77777777" w:rsidR="000F649B" w:rsidRPr="002625EB" w:rsidRDefault="000F649B" w:rsidP="00153FA7">
            <w:pPr>
              <w:keepNext/>
              <w:keepLines/>
              <w:spacing w:after="0"/>
              <w:jc w:val="center"/>
              <w:rPr>
                <w:rFonts w:ascii="Arial" w:eastAsiaTheme="minorEastAsia" w:hAnsi="Arial"/>
                <w:b/>
                <w:sz w:val="18"/>
                <w:lang w:eastAsia="zh-CN"/>
              </w:rPr>
            </w:pPr>
            <w:r w:rsidRPr="002625EB">
              <w:rPr>
                <w:rFonts w:ascii="Arial" w:eastAsiaTheme="minorEastAsia" w:hAnsi="Arial" w:hint="eastAsia"/>
                <w:b/>
                <w:sz w:val="18"/>
                <w:lang w:eastAsia="zh-CN"/>
              </w:rPr>
              <w:t>Rank5~8</w:t>
            </w:r>
          </w:p>
        </w:tc>
      </w:tr>
      <w:tr w:rsidR="000F649B" w:rsidRPr="002625EB" w14:paraId="6DD4164D" w14:textId="77777777" w:rsidTr="00153FA7">
        <w:trPr>
          <w:jc w:val="center"/>
        </w:trPr>
        <w:tc>
          <w:tcPr>
            <w:tcW w:w="2235" w:type="dxa"/>
            <w:vAlign w:val="center"/>
          </w:tcPr>
          <w:p w14:paraId="7347D2B3"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Theme="minorEastAsia" w:hAnsi="Arial" w:hint="eastAsia"/>
                <w:sz w:val="18"/>
                <w:lang w:eastAsia="zh-CN"/>
              </w:rPr>
              <w:t>Rank Indicator</w:t>
            </w:r>
            <w:r>
              <w:rPr>
                <w:rFonts w:ascii="Arial" w:eastAsiaTheme="minorEastAsia" w:hAnsi="Arial"/>
                <w:sz w:val="18"/>
                <w:lang w:eastAsia="zh-CN"/>
              </w:rPr>
              <w:t xml:space="preserve"> when </w:t>
            </w:r>
            <w:proofErr w:type="spellStart"/>
            <w:r w:rsidRPr="002625EB">
              <w:rPr>
                <w:i/>
              </w:rPr>
              <w:t>codebookType</w:t>
            </w:r>
            <w:proofErr w:type="spellEnd"/>
            <w:r w:rsidRPr="002625EB">
              <w:rPr>
                <w:rFonts w:hint="eastAsia"/>
                <w:i/>
                <w:lang w:eastAsia="zh-CN"/>
              </w:rPr>
              <w:t>=</w:t>
            </w:r>
            <w:proofErr w:type="spellStart"/>
            <w:r w:rsidRPr="002625EB">
              <w:rPr>
                <w:i/>
                <w:lang w:eastAsia="zh-CN"/>
              </w:rPr>
              <w:t>typeI-SinglePanel</w:t>
            </w:r>
            <w:proofErr w:type="spellEnd"/>
          </w:p>
        </w:tc>
        <w:tc>
          <w:tcPr>
            <w:tcW w:w="1460" w:type="dxa"/>
            <w:vAlign w:val="center"/>
          </w:tcPr>
          <w:p w14:paraId="256B1211" w14:textId="77777777" w:rsidR="000F649B" w:rsidRPr="002625EB" w:rsidRDefault="000F649B" w:rsidP="00153FA7">
            <w:pPr>
              <w:keepNext/>
              <w:keepLines/>
              <w:spacing w:after="0"/>
              <w:jc w:val="center"/>
              <w:rPr>
                <w:rFonts w:ascii="Arial" w:eastAsia="Calibri" w:hAnsi="Arial"/>
                <w:sz w:val="18"/>
                <w:szCs w:val="22"/>
                <w:lang w:val="en-US" w:eastAsia="zh-CN"/>
              </w:rPr>
            </w:pPr>
            <w:r w:rsidRPr="002625EB">
              <w:rPr>
                <w:rFonts w:ascii="Arial" w:eastAsia="Calibri" w:hAnsi="Arial" w:hint="eastAsia"/>
                <w:sz w:val="18"/>
                <w:szCs w:val="22"/>
                <w:lang w:val="en-US" w:eastAsia="zh-CN"/>
              </w:rPr>
              <w:t>0</w:t>
            </w:r>
          </w:p>
        </w:tc>
        <w:tc>
          <w:tcPr>
            <w:tcW w:w="1556" w:type="dxa"/>
            <w:vAlign w:val="center"/>
          </w:tcPr>
          <w:p w14:paraId="17A0E587" w14:textId="77777777" w:rsidR="000F649B" w:rsidRPr="002625EB" w:rsidRDefault="000F649B" w:rsidP="00153FA7">
            <w:pPr>
              <w:keepNext/>
              <w:keepLines/>
              <w:spacing w:after="0"/>
              <w:jc w:val="center"/>
              <w:rPr>
                <w:rFonts w:ascii="Arial" w:eastAsiaTheme="minorEastAsia" w:hAnsi="Arial"/>
                <w:sz w:val="18"/>
              </w:rPr>
            </w:pPr>
            <w:r w:rsidRPr="002625EB">
              <w:rPr>
                <w:rFonts w:ascii="Arial" w:eastAsia="Calibri" w:hAnsi="Arial"/>
                <w:position w:val="-12"/>
                <w:sz w:val="18"/>
                <w:szCs w:val="22"/>
                <w:lang w:val="en-US"/>
              </w:rPr>
              <w:object w:dxaOrig="1680" w:dyaOrig="360" w14:anchorId="539B5D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85pt;height:13.15pt" o:ole="">
                  <v:imagedata r:id="rId13" o:title=""/>
                </v:shape>
                <o:OLEObject Type="Embed" ProgID="Equation.3" ShapeID="_x0000_i1025" DrawAspect="Content" ObjectID="_1761771564" r:id="rId14"/>
              </w:object>
            </w:r>
          </w:p>
        </w:tc>
        <w:tc>
          <w:tcPr>
            <w:tcW w:w="1556" w:type="dxa"/>
            <w:vAlign w:val="center"/>
          </w:tcPr>
          <w:p w14:paraId="12922D3C" w14:textId="77777777" w:rsidR="000F649B" w:rsidRPr="002625EB" w:rsidRDefault="000F649B" w:rsidP="00153FA7">
            <w:pPr>
              <w:keepNext/>
              <w:keepLines/>
              <w:spacing w:after="0"/>
              <w:jc w:val="center"/>
              <w:rPr>
                <w:rFonts w:ascii="Arial" w:eastAsiaTheme="minorEastAsia" w:hAnsi="Arial"/>
                <w:sz w:val="18"/>
              </w:rPr>
            </w:pPr>
            <w:r w:rsidRPr="002625EB">
              <w:rPr>
                <w:rFonts w:ascii="Arial" w:eastAsia="Calibri" w:hAnsi="Arial"/>
                <w:position w:val="-12"/>
                <w:sz w:val="18"/>
                <w:szCs w:val="22"/>
                <w:lang w:val="en-US"/>
              </w:rPr>
              <w:object w:dxaOrig="1719" w:dyaOrig="360" w14:anchorId="0A61BD5A">
                <v:shape id="_x0000_i1026" type="#_x0000_t75" style="width:64.5pt;height:13.15pt" o:ole="">
                  <v:imagedata r:id="rId15" o:title=""/>
                </v:shape>
                <o:OLEObject Type="Embed" ProgID="Equation.3" ShapeID="_x0000_i1026" DrawAspect="Content" ObjectID="_1761771565" r:id="rId16"/>
              </w:object>
            </w:r>
          </w:p>
        </w:tc>
        <w:tc>
          <w:tcPr>
            <w:tcW w:w="1525" w:type="dxa"/>
          </w:tcPr>
          <w:p w14:paraId="0CDE0B53"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Calibri" w:hAnsi="Arial"/>
                <w:position w:val="-12"/>
                <w:sz w:val="18"/>
                <w:szCs w:val="22"/>
                <w:lang w:val="en-US"/>
              </w:rPr>
              <w:object w:dxaOrig="1020" w:dyaOrig="360" w14:anchorId="62A9DD37">
                <v:shape id="_x0000_i1027" type="#_x0000_t75" style="width:39.45pt;height:13.15pt" o:ole="">
                  <v:imagedata r:id="rId17" o:title=""/>
                </v:shape>
                <o:OLEObject Type="Embed" ProgID="Equation.3" ShapeID="_x0000_i1027" DrawAspect="Content" ObjectID="_1761771566" r:id="rId18"/>
              </w:object>
            </w:r>
          </w:p>
        </w:tc>
        <w:tc>
          <w:tcPr>
            <w:tcW w:w="1525" w:type="dxa"/>
          </w:tcPr>
          <w:p w14:paraId="3D652F4B"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Calibri" w:hAnsi="Arial"/>
                <w:position w:val="-12"/>
                <w:sz w:val="18"/>
                <w:szCs w:val="22"/>
                <w:lang w:val="en-US"/>
              </w:rPr>
              <w:object w:dxaOrig="1020" w:dyaOrig="360" w14:anchorId="299877AD">
                <v:shape id="_x0000_i1028" type="#_x0000_t75" style="width:39.45pt;height:13.15pt" o:ole="">
                  <v:imagedata r:id="rId19" o:title=""/>
                </v:shape>
                <o:OLEObject Type="Embed" ProgID="Equation.3" ShapeID="_x0000_i1028" DrawAspect="Content" ObjectID="_1761771567" r:id="rId20"/>
              </w:object>
            </w:r>
          </w:p>
        </w:tc>
      </w:tr>
      <w:tr w:rsidR="000F649B" w:rsidRPr="002625EB" w14:paraId="159774B2" w14:textId="77777777" w:rsidTr="00153FA7">
        <w:trPr>
          <w:jc w:val="center"/>
        </w:trPr>
        <w:tc>
          <w:tcPr>
            <w:tcW w:w="2235" w:type="dxa"/>
            <w:vAlign w:val="center"/>
          </w:tcPr>
          <w:p w14:paraId="7C6881CD" w14:textId="77777777" w:rsidR="000F649B" w:rsidRPr="002625EB" w:rsidRDefault="000F649B" w:rsidP="00153FA7">
            <w:pPr>
              <w:keepNext/>
              <w:keepLines/>
              <w:spacing w:after="0"/>
              <w:jc w:val="center"/>
              <w:rPr>
                <w:rFonts w:ascii="Arial" w:eastAsiaTheme="minorEastAsia" w:hAnsi="Arial"/>
                <w:sz w:val="18"/>
                <w:lang w:eastAsia="zh-CN"/>
              </w:rPr>
            </w:pPr>
            <w:r>
              <w:rPr>
                <w:rFonts w:ascii="Arial" w:eastAsiaTheme="minorEastAsia" w:hAnsi="Arial"/>
                <w:sz w:val="18"/>
                <w:lang w:eastAsia="zh-CN"/>
              </w:rPr>
              <w:t xml:space="preserve">Rank Indicator when </w:t>
            </w:r>
            <w:proofErr w:type="spellStart"/>
            <w:r>
              <w:rPr>
                <w:i/>
                <w:iCs/>
              </w:rPr>
              <w:t>reportQuantity</w:t>
            </w:r>
            <w:proofErr w:type="spellEnd"/>
            <w:r>
              <w:rPr>
                <w:i/>
                <w:iCs/>
              </w:rPr>
              <w:t xml:space="preserve"> </w:t>
            </w:r>
            <w:r>
              <w:t>set to 'cri-RI-CQI'</w:t>
            </w:r>
          </w:p>
        </w:tc>
        <w:tc>
          <w:tcPr>
            <w:tcW w:w="1460" w:type="dxa"/>
            <w:vAlign w:val="center"/>
          </w:tcPr>
          <w:p w14:paraId="5048A329" w14:textId="77777777" w:rsidR="000F649B" w:rsidRPr="002625EB" w:rsidRDefault="000F649B" w:rsidP="00153FA7">
            <w:pPr>
              <w:keepNext/>
              <w:keepLines/>
              <w:spacing w:after="0"/>
              <w:jc w:val="center"/>
              <w:rPr>
                <w:rFonts w:ascii="Arial" w:eastAsia="Calibri" w:hAnsi="Arial"/>
                <w:sz w:val="18"/>
                <w:szCs w:val="22"/>
                <w:lang w:eastAsia="zh-CN"/>
              </w:rPr>
            </w:pPr>
            <w:r>
              <w:rPr>
                <w:rFonts w:ascii="Arial" w:eastAsia="Calibri" w:hAnsi="Arial"/>
                <w:sz w:val="18"/>
                <w:szCs w:val="22"/>
                <w:lang w:eastAsia="zh-CN"/>
              </w:rPr>
              <w:t>0</w:t>
            </w:r>
          </w:p>
        </w:tc>
        <w:tc>
          <w:tcPr>
            <w:tcW w:w="1556" w:type="dxa"/>
            <w:vAlign w:val="center"/>
          </w:tcPr>
          <w:p w14:paraId="0DA84852" w14:textId="77777777" w:rsidR="000F649B" w:rsidRPr="002625EB" w:rsidRDefault="000F649B" w:rsidP="00153FA7">
            <w:pPr>
              <w:keepNext/>
              <w:keepLines/>
              <w:spacing w:after="0"/>
              <w:jc w:val="center"/>
              <w:rPr>
                <w:rFonts w:ascii="Arial" w:eastAsia="Calibri" w:hAnsi="Arial"/>
                <w:noProof/>
                <w:sz w:val="18"/>
                <w:szCs w:val="22"/>
              </w:rPr>
            </w:pPr>
            <w:r>
              <w:rPr>
                <w:rFonts w:ascii="Arial" w:eastAsia="Calibri" w:hAnsi="Arial"/>
                <w:noProof/>
                <w:sz w:val="18"/>
                <w:szCs w:val="22"/>
              </w:rPr>
              <w:t>1</w:t>
            </w:r>
          </w:p>
        </w:tc>
        <w:tc>
          <w:tcPr>
            <w:tcW w:w="1556" w:type="dxa"/>
            <w:vAlign w:val="center"/>
          </w:tcPr>
          <w:p w14:paraId="0BEB1EE6" w14:textId="77777777" w:rsidR="000F649B" w:rsidRPr="002625EB" w:rsidRDefault="000F649B" w:rsidP="00153FA7">
            <w:pPr>
              <w:keepNext/>
              <w:keepLines/>
              <w:spacing w:after="0"/>
              <w:jc w:val="center"/>
              <w:rPr>
                <w:rFonts w:ascii="Arial" w:eastAsia="Calibri" w:hAnsi="Arial"/>
                <w:noProof/>
                <w:sz w:val="18"/>
                <w:szCs w:val="22"/>
              </w:rPr>
            </w:pPr>
            <w:r>
              <w:rPr>
                <w:rFonts w:ascii="Arial" w:eastAsia="Calibri" w:hAnsi="Arial"/>
                <w:noProof/>
                <w:sz w:val="18"/>
                <w:szCs w:val="22"/>
              </w:rPr>
              <w:t>2</w:t>
            </w:r>
          </w:p>
        </w:tc>
        <w:tc>
          <w:tcPr>
            <w:tcW w:w="1525" w:type="dxa"/>
            <w:vAlign w:val="center"/>
          </w:tcPr>
          <w:p w14:paraId="560D1E5E" w14:textId="77777777" w:rsidR="000F649B" w:rsidRPr="002625EB" w:rsidRDefault="000F649B" w:rsidP="00153FA7">
            <w:pPr>
              <w:keepNext/>
              <w:keepLines/>
              <w:spacing w:after="0"/>
              <w:jc w:val="center"/>
              <w:rPr>
                <w:rFonts w:ascii="Arial" w:eastAsia="Calibri" w:hAnsi="Arial"/>
                <w:noProof/>
                <w:sz w:val="18"/>
                <w:szCs w:val="22"/>
              </w:rPr>
            </w:pPr>
            <w:r>
              <w:rPr>
                <w:rFonts w:ascii="Arial" w:eastAsia="Calibri" w:hAnsi="Arial"/>
                <w:noProof/>
                <w:sz w:val="18"/>
                <w:szCs w:val="22"/>
              </w:rPr>
              <w:t>3</w:t>
            </w:r>
          </w:p>
        </w:tc>
        <w:tc>
          <w:tcPr>
            <w:tcW w:w="1525" w:type="dxa"/>
            <w:vAlign w:val="center"/>
          </w:tcPr>
          <w:p w14:paraId="5052DA8F" w14:textId="77777777" w:rsidR="000F649B" w:rsidRPr="002625EB" w:rsidRDefault="000F649B" w:rsidP="00153FA7">
            <w:pPr>
              <w:keepNext/>
              <w:keepLines/>
              <w:spacing w:after="0"/>
              <w:jc w:val="center"/>
              <w:rPr>
                <w:rFonts w:ascii="Arial" w:eastAsia="Calibri" w:hAnsi="Arial"/>
                <w:noProof/>
                <w:sz w:val="18"/>
                <w:szCs w:val="22"/>
              </w:rPr>
            </w:pPr>
            <w:r>
              <w:rPr>
                <w:rFonts w:ascii="Arial" w:eastAsia="Calibri" w:hAnsi="Arial"/>
                <w:noProof/>
                <w:sz w:val="18"/>
                <w:szCs w:val="22"/>
              </w:rPr>
              <w:t>3</w:t>
            </w:r>
          </w:p>
        </w:tc>
      </w:tr>
      <w:tr w:rsidR="000F649B" w:rsidRPr="002625EB" w14:paraId="336C4972" w14:textId="77777777" w:rsidTr="00153FA7">
        <w:trPr>
          <w:jc w:val="center"/>
        </w:trPr>
        <w:tc>
          <w:tcPr>
            <w:tcW w:w="2235" w:type="dxa"/>
            <w:vAlign w:val="center"/>
          </w:tcPr>
          <w:p w14:paraId="6E6494D9"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Theme="minorEastAsia" w:hAnsi="Arial" w:hint="eastAsia"/>
                <w:sz w:val="18"/>
                <w:lang w:eastAsia="zh-CN"/>
              </w:rPr>
              <w:t>Layer Indicator</w:t>
            </w:r>
          </w:p>
        </w:tc>
        <w:tc>
          <w:tcPr>
            <w:tcW w:w="1460" w:type="dxa"/>
            <w:vAlign w:val="center"/>
          </w:tcPr>
          <w:p w14:paraId="23AF2DEA" w14:textId="77777777" w:rsidR="000F649B" w:rsidRPr="002625EB" w:rsidRDefault="000F649B" w:rsidP="00153FA7">
            <w:pPr>
              <w:keepNext/>
              <w:keepLines/>
              <w:spacing w:after="0"/>
              <w:jc w:val="center"/>
              <w:rPr>
                <w:rFonts w:ascii="Arial" w:eastAsia="Calibri" w:hAnsi="Arial"/>
                <w:sz w:val="18"/>
                <w:szCs w:val="22"/>
                <w:lang w:val="en-US" w:eastAsia="zh-CN"/>
              </w:rPr>
            </w:pPr>
            <w:r w:rsidRPr="002625EB">
              <w:rPr>
                <w:rFonts w:ascii="Arial" w:eastAsia="Calibri" w:hAnsi="Arial" w:hint="eastAsia"/>
                <w:sz w:val="18"/>
                <w:szCs w:val="22"/>
                <w:lang w:val="en-US" w:eastAsia="zh-CN"/>
              </w:rPr>
              <w:t>0</w:t>
            </w:r>
          </w:p>
        </w:tc>
        <w:tc>
          <w:tcPr>
            <w:tcW w:w="1556" w:type="dxa"/>
            <w:vAlign w:val="center"/>
          </w:tcPr>
          <w:p w14:paraId="12811ED6"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Calibri" w:hAnsi="Arial"/>
                <w:position w:val="-14"/>
                <w:sz w:val="18"/>
                <w:szCs w:val="22"/>
                <w:lang w:val="en-US"/>
              </w:rPr>
              <w:object w:dxaOrig="859" w:dyaOrig="400" w14:anchorId="5933E284">
                <v:shape id="_x0000_i1029" type="#_x0000_t75" style="width:32.55pt;height:15.05pt" o:ole="">
                  <v:imagedata r:id="rId21" o:title=""/>
                </v:shape>
                <o:OLEObject Type="Embed" ProgID="Equation.DSMT4" ShapeID="_x0000_i1029" DrawAspect="Content" ObjectID="_1761771568" r:id="rId22"/>
              </w:object>
            </w:r>
          </w:p>
        </w:tc>
        <w:tc>
          <w:tcPr>
            <w:tcW w:w="1556" w:type="dxa"/>
            <w:vAlign w:val="center"/>
          </w:tcPr>
          <w:p w14:paraId="7E88AD63"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Calibri" w:hAnsi="Arial"/>
                <w:position w:val="-16"/>
                <w:sz w:val="18"/>
                <w:szCs w:val="22"/>
                <w:lang w:val="en-US"/>
              </w:rPr>
              <w:object w:dxaOrig="1660" w:dyaOrig="440" w14:anchorId="3685C469">
                <v:shape id="_x0000_i1030" type="#_x0000_t75" style="width:62.6pt;height:15.65pt" o:ole="">
                  <v:imagedata r:id="rId23" o:title=""/>
                </v:shape>
                <o:OLEObject Type="Embed" ProgID="Equation.DSMT4" ShapeID="_x0000_i1030" DrawAspect="Content" ObjectID="_1761771569" r:id="rId24"/>
              </w:object>
            </w:r>
          </w:p>
        </w:tc>
        <w:tc>
          <w:tcPr>
            <w:tcW w:w="1525" w:type="dxa"/>
          </w:tcPr>
          <w:p w14:paraId="5C70B144"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Calibri" w:hAnsi="Arial"/>
                <w:position w:val="-16"/>
                <w:sz w:val="18"/>
                <w:szCs w:val="22"/>
                <w:lang w:val="en-US"/>
              </w:rPr>
              <w:object w:dxaOrig="1660" w:dyaOrig="440" w14:anchorId="44CCBD8C">
                <v:shape id="_x0000_i1031" type="#_x0000_t75" style="width:62.6pt;height:15.65pt" o:ole="">
                  <v:imagedata r:id="rId25" o:title=""/>
                </v:shape>
                <o:OLEObject Type="Embed" ProgID="Equation.DSMT4" ShapeID="_x0000_i1031" DrawAspect="Content" ObjectID="_1761771570" r:id="rId26"/>
              </w:object>
            </w:r>
          </w:p>
        </w:tc>
        <w:tc>
          <w:tcPr>
            <w:tcW w:w="1525" w:type="dxa"/>
          </w:tcPr>
          <w:p w14:paraId="6A4D52BF"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Calibri" w:hAnsi="Arial"/>
                <w:position w:val="-16"/>
                <w:sz w:val="18"/>
                <w:szCs w:val="22"/>
                <w:lang w:val="en-US"/>
              </w:rPr>
              <w:object w:dxaOrig="1660" w:dyaOrig="440" w14:anchorId="7D906FAF">
                <v:shape id="_x0000_i1032" type="#_x0000_t75" style="width:62.6pt;height:15.65pt" o:ole="">
                  <v:imagedata r:id="rId27" o:title=""/>
                </v:shape>
                <o:OLEObject Type="Embed" ProgID="Equation.DSMT4" ShapeID="_x0000_i1032" DrawAspect="Content" ObjectID="_1761771571" r:id="rId28"/>
              </w:object>
            </w:r>
          </w:p>
        </w:tc>
      </w:tr>
      <w:tr w:rsidR="000F649B" w:rsidRPr="002625EB" w14:paraId="37A5A7C8" w14:textId="77777777" w:rsidTr="00153FA7">
        <w:trPr>
          <w:jc w:val="center"/>
        </w:trPr>
        <w:tc>
          <w:tcPr>
            <w:tcW w:w="2235" w:type="dxa"/>
            <w:vAlign w:val="center"/>
          </w:tcPr>
          <w:p w14:paraId="5C4A6F02" w14:textId="77777777" w:rsidR="000F649B" w:rsidRPr="002625EB" w:rsidRDefault="000F649B" w:rsidP="00153FA7">
            <w:pPr>
              <w:keepNext/>
              <w:keepLines/>
              <w:spacing w:after="0"/>
              <w:jc w:val="center"/>
              <w:rPr>
                <w:rFonts w:ascii="Arial" w:eastAsiaTheme="minorEastAsia" w:hAnsi="Arial"/>
                <w:sz w:val="18"/>
              </w:rPr>
            </w:pPr>
            <w:r w:rsidRPr="002625EB">
              <w:rPr>
                <w:rFonts w:ascii="Arial" w:eastAsiaTheme="minorEastAsia" w:hAnsi="Arial"/>
                <w:sz w:val="18"/>
              </w:rPr>
              <w:t>Wide-band CQI</w:t>
            </w:r>
            <w:r>
              <w:rPr>
                <w:rFonts w:ascii="Arial" w:hAnsi="Arial"/>
                <w:sz w:val="18"/>
              </w:rPr>
              <w:t xml:space="preserve"> for the first TB</w:t>
            </w:r>
          </w:p>
        </w:tc>
        <w:tc>
          <w:tcPr>
            <w:tcW w:w="1460" w:type="dxa"/>
            <w:vAlign w:val="center"/>
          </w:tcPr>
          <w:p w14:paraId="2E917C57"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Theme="minorEastAsia" w:hAnsi="Arial" w:hint="eastAsia"/>
                <w:sz w:val="18"/>
                <w:lang w:eastAsia="zh-CN"/>
              </w:rPr>
              <w:t>4</w:t>
            </w:r>
          </w:p>
        </w:tc>
        <w:tc>
          <w:tcPr>
            <w:tcW w:w="1556" w:type="dxa"/>
            <w:vAlign w:val="center"/>
          </w:tcPr>
          <w:p w14:paraId="1E5BDC91" w14:textId="77777777" w:rsidR="000F649B" w:rsidRPr="002625EB" w:rsidRDefault="000F649B" w:rsidP="00153FA7">
            <w:pPr>
              <w:keepNext/>
              <w:keepLines/>
              <w:spacing w:after="0"/>
              <w:jc w:val="center"/>
              <w:rPr>
                <w:rFonts w:ascii="Arial" w:eastAsiaTheme="minorEastAsia" w:hAnsi="Arial"/>
                <w:sz w:val="18"/>
              </w:rPr>
            </w:pPr>
            <w:r w:rsidRPr="002625EB">
              <w:rPr>
                <w:rFonts w:ascii="Arial" w:eastAsiaTheme="minorEastAsia" w:hAnsi="Arial"/>
                <w:sz w:val="18"/>
              </w:rPr>
              <w:t>4</w:t>
            </w:r>
          </w:p>
        </w:tc>
        <w:tc>
          <w:tcPr>
            <w:tcW w:w="1556" w:type="dxa"/>
            <w:vAlign w:val="center"/>
          </w:tcPr>
          <w:p w14:paraId="45295AAD" w14:textId="77777777" w:rsidR="000F649B" w:rsidRPr="002625EB" w:rsidRDefault="000F649B" w:rsidP="00153FA7">
            <w:pPr>
              <w:keepNext/>
              <w:keepLines/>
              <w:spacing w:after="0"/>
              <w:jc w:val="center"/>
              <w:rPr>
                <w:rFonts w:ascii="Arial" w:eastAsiaTheme="minorEastAsia" w:hAnsi="Arial"/>
                <w:sz w:val="18"/>
              </w:rPr>
            </w:pPr>
            <w:r w:rsidRPr="002625EB">
              <w:rPr>
                <w:rFonts w:ascii="Arial" w:eastAsiaTheme="minorEastAsia" w:hAnsi="Arial"/>
                <w:sz w:val="18"/>
              </w:rPr>
              <w:t>4</w:t>
            </w:r>
          </w:p>
        </w:tc>
        <w:tc>
          <w:tcPr>
            <w:tcW w:w="1525" w:type="dxa"/>
            <w:vAlign w:val="center"/>
          </w:tcPr>
          <w:p w14:paraId="5E887AEF"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Theme="minorEastAsia" w:hAnsi="Arial" w:hint="eastAsia"/>
                <w:sz w:val="18"/>
                <w:lang w:eastAsia="zh-CN"/>
              </w:rPr>
              <w:t>4</w:t>
            </w:r>
          </w:p>
        </w:tc>
        <w:tc>
          <w:tcPr>
            <w:tcW w:w="1525" w:type="dxa"/>
            <w:vAlign w:val="center"/>
          </w:tcPr>
          <w:p w14:paraId="34E105BB" w14:textId="77777777" w:rsidR="000F649B" w:rsidRPr="002625EB" w:rsidRDefault="000F649B" w:rsidP="00153FA7">
            <w:pPr>
              <w:keepNext/>
              <w:keepLines/>
              <w:spacing w:after="0"/>
              <w:jc w:val="center"/>
              <w:rPr>
                <w:rFonts w:ascii="Arial" w:eastAsiaTheme="minorEastAsia" w:hAnsi="Arial"/>
                <w:sz w:val="18"/>
                <w:lang w:eastAsia="zh-CN"/>
              </w:rPr>
            </w:pPr>
            <w:r>
              <w:rPr>
                <w:rFonts w:ascii="Arial" w:eastAsiaTheme="minorEastAsia" w:hAnsi="Arial"/>
                <w:sz w:val="18"/>
                <w:lang w:eastAsia="zh-CN"/>
              </w:rPr>
              <w:t>4</w:t>
            </w:r>
          </w:p>
        </w:tc>
      </w:tr>
      <w:tr w:rsidR="000F649B" w14:paraId="75BBB8DF" w14:textId="77777777" w:rsidTr="00153FA7">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9227D1E" w14:textId="77777777" w:rsidR="000F649B" w:rsidRPr="006C7765" w:rsidRDefault="000F649B" w:rsidP="00153FA7">
            <w:pPr>
              <w:keepNext/>
              <w:keepLines/>
              <w:spacing w:after="0"/>
              <w:jc w:val="center"/>
              <w:rPr>
                <w:rFonts w:ascii="Arial" w:hAnsi="Arial"/>
                <w:sz w:val="18"/>
                <w:lang w:eastAsia="zh-CN"/>
              </w:rPr>
            </w:pPr>
            <w:r w:rsidRPr="006C7765">
              <w:rPr>
                <w:rFonts w:ascii="Arial" w:hAnsi="Arial"/>
                <w:sz w:val="18"/>
                <w:lang w:eastAsia="zh-CN"/>
              </w:rPr>
              <w:t>Wideband CQI for the second TB</w:t>
            </w:r>
          </w:p>
        </w:tc>
        <w:tc>
          <w:tcPr>
            <w:tcW w:w="1460" w:type="dxa"/>
            <w:tcBorders>
              <w:top w:val="single" w:sz="4" w:space="0" w:color="auto"/>
              <w:left w:val="single" w:sz="4" w:space="0" w:color="auto"/>
              <w:bottom w:val="single" w:sz="4" w:space="0" w:color="auto"/>
              <w:right w:val="single" w:sz="4" w:space="0" w:color="auto"/>
            </w:tcBorders>
            <w:vAlign w:val="center"/>
            <w:hideMark/>
          </w:tcPr>
          <w:p w14:paraId="6B26E374" w14:textId="77777777" w:rsidR="000F649B" w:rsidRDefault="000F649B" w:rsidP="00153FA7">
            <w:pPr>
              <w:keepNext/>
              <w:keepLines/>
              <w:spacing w:after="0"/>
              <w:jc w:val="center"/>
              <w:rPr>
                <w:rFonts w:ascii="Arial" w:hAnsi="Arial"/>
                <w:sz w:val="18"/>
                <w:lang w:val="fr-FR" w:eastAsia="zh-CN"/>
              </w:rPr>
            </w:pPr>
            <w:r>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DF0C723" w14:textId="77777777" w:rsidR="000F649B" w:rsidRDefault="000F649B" w:rsidP="00153FA7">
            <w:pPr>
              <w:keepNext/>
              <w:keepLines/>
              <w:spacing w:after="0"/>
              <w:jc w:val="center"/>
              <w:rPr>
                <w:rFonts w:ascii="Arial" w:hAnsi="Arial"/>
                <w:sz w:val="18"/>
                <w:lang w:val="fr-FR" w:eastAsia="zh-CN"/>
              </w:rPr>
            </w:pPr>
            <w:r>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9145612" w14:textId="77777777" w:rsidR="000F649B" w:rsidRDefault="000F649B" w:rsidP="00153FA7">
            <w:pPr>
              <w:keepNext/>
              <w:keepLines/>
              <w:spacing w:after="0"/>
              <w:jc w:val="center"/>
              <w:rPr>
                <w:rFonts w:ascii="Arial" w:hAnsi="Arial"/>
                <w:sz w:val="18"/>
                <w:lang w:val="fr-FR" w:eastAsia="zh-CN"/>
              </w:rPr>
            </w:pPr>
            <w:r>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0C36A78A" w14:textId="77777777" w:rsidR="000F649B" w:rsidRDefault="000F649B" w:rsidP="00153FA7">
            <w:pPr>
              <w:keepNext/>
              <w:keepLines/>
              <w:spacing w:after="0"/>
              <w:jc w:val="center"/>
              <w:rPr>
                <w:rFonts w:ascii="Arial" w:hAnsi="Arial"/>
                <w:sz w:val="18"/>
                <w:lang w:val="fr-FR" w:eastAsia="zh-CN"/>
              </w:rPr>
            </w:pPr>
            <w:r>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27C6190C" w14:textId="77777777" w:rsidR="000F649B" w:rsidRDefault="000F649B" w:rsidP="00153FA7">
            <w:pPr>
              <w:keepNext/>
              <w:keepLines/>
              <w:spacing w:after="0"/>
              <w:jc w:val="center"/>
              <w:rPr>
                <w:rFonts w:ascii="Arial" w:hAnsi="Arial"/>
                <w:sz w:val="18"/>
                <w:lang w:val="fr-FR" w:eastAsia="zh-CN"/>
              </w:rPr>
            </w:pPr>
            <w:r>
              <w:rPr>
                <w:rFonts w:ascii="Arial" w:hAnsi="Arial"/>
                <w:sz w:val="18"/>
                <w:lang w:val="fr-FR" w:eastAsia="zh-CN"/>
              </w:rPr>
              <w:t>4</w:t>
            </w:r>
          </w:p>
        </w:tc>
      </w:tr>
      <w:tr w:rsidR="000F649B" w:rsidRPr="002625EB" w14:paraId="671B97E1" w14:textId="77777777" w:rsidTr="00153FA7">
        <w:trPr>
          <w:jc w:val="center"/>
        </w:trPr>
        <w:tc>
          <w:tcPr>
            <w:tcW w:w="2235" w:type="dxa"/>
            <w:vAlign w:val="center"/>
          </w:tcPr>
          <w:p w14:paraId="3DB04935" w14:textId="77777777" w:rsidR="000F649B" w:rsidRPr="002625EB" w:rsidRDefault="000F649B" w:rsidP="00153FA7">
            <w:pPr>
              <w:keepNext/>
              <w:keepLines/>
              <w:spacing w:after="0"/>
              <w:rPr>
                <w:rFonts w:ascii="Arial" w:eastAsiaTheme="minorEastAsia" w:hAnsi="Arial"/>
                <w:sz w:val="18"/>
              </w:rPr>
            </w:pPr>
            <w:proofErr w:type="spellStart"/>
            <w:r w:rsidRPr="002625EB">
              <w:rPr>
                <w:rFonts w:ascii="Arial" w:eastAsiaTheme="minorEastAsia" w:hAnsi="Arial"/>
                <w:sz w:val="18"/>
              </w:rPr>
              <w:t>Subband</w:t>
            </w:r>
            <w:proofErr w:type="spellEnd"/>
            <w:r w:rsidRPr="002625EB">
              <w:rPr>
                <w:rFonts w:ascii="Arial" w:eastAsiaTheme="minorEastAsia" w:hAnsi="Arial"/>
                <w:sz w:val="18"/>
              </w:rPr>
              <w:t xml:space="preserve"> differential CQI</w:t>
            </w:r>
            <w:r>
              <w:rPr>
                <w:rFonts w:ascii="Arial" w:hAnsi="Arial"/>
                <w:sz w:val="18"/>
              </w:rPr>
              <w:t xml:space="preserve"> for the first TB</w:t>
            </w:r>
          </w:p>
        </w:tc>
        <w:tc>
          <w:tcPr>
            <w:tcW w:w="1460" w:type="dxa"/>
            <w:vAlign w:val="center"/>
          </w:tcPr>
          <w:p w14:paraId="2EF55C62"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Theme="minorEastAsia" w:hAnsi="Arial" w:hint="eastAsia"/>
                <w:sz w:val="18"/>
                <w:lang w:eastAsia="zh-CN"/>
              </w:rPr>
              <w:t>2</w:t>
            </w:r>
          </w:p>
        </w:tc>
        <w:tc>
          <w:tcPr>
            <w:tcW w:w="1556" w:type="dxa"/>
            <w:vAlign w:val="center"/>
          </w:tcPr>
          <w:p w14:paraId="15E5E52F" w14:textId="77777777" w:rsidR="000F649B" w:rsidRPr="002625EB" w:rsidRDefault="000F649B" w:rsidP="00153FA7">
            <w:pPr>
              <w:keepNext/>
              <w:keepLines/>
              <w:spacing w:after="0"/>
              <w:jc w:val="center"/>
              <w:rPr>
                <w:rFonts w:ascii="Arial" w:eastAsiaTheme="minorEastAsia" w:hAnsi="Arial"/>
                <w:sz w:val="18"/>
              </w:rPr>
            </w:pPr>
            <w:r w:rsidRPr="002625EB">
              <w:rPr>
                <w:rFonts w:ascii="Arial" w:eastAsiaTheme="minorEastAsia" w:hAnsi="Arial"/>
                <w:sz w:val="18"/>
              </w:rPr>
              <w:t>2</w:t>
            </w:r>
          </w:p>
        </w:tc>
        <w:tc>
          <w:tcPr>
            <w:tcW w:w="1556" w:type="dxa"/>
            <w:vAlign w:val="center"/>
          </w:tcPr>
          <w:p w14:paraId="2F95FDCA" w14:textId="77777777" w:rsidR="000F649B" w:rsidRPr="002625EB" w:rsidRDefault="000F649B" w:rsidP="00153FA7">
            <w:pPr>
              <w:keepNext/>
              <w:keepLines/>
              <w:spacing w:after="0"/>
              <w:jc w:val="center"/>
              <w:rPr>
                <w:rFonts w:ascii="Arial" w:eastAsiaTheme="minorEastAsia" w:hAnsi="Arial"/>
                <w:sz w:val="18"/>
              </w:rPr>
            </w:pPr>
            <w:r w:rsidRPr="002625EB">
              <w:rPr>
                <w:rFonts w:ascii="Arial" w:eastAsiaTheme="minorEastAsia" w:hAnsi="Arial"/>
                <w:sz w:val="18"/>
              </w:rPr>
              <w:t>2</w:t>
            </w:r>
          </w:p>
        </w:tc>
        <w:tc>
          <w:tcPr>
            <w:tcW w:w="1525" w:type="dxa"/>
            <w:vAlign w:val="center"/>
          </w:tcPr>
          <w:p w14:paraId="2835ED53"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Theme="minorEastAsia" w:hAnsi="Arial" w:hint="eastAsia"/>
                <w:sz w:val="18"/>
                <w:lang w:eastAsia="zh-CN"/>
              </w:rPr>
              <w:t>2</w:t>
            </w:r>
          </w:p>
        </w:tc>
        <w:tc>
          <w:tcPr>
            <w:tcW w:w="1525" w:type="dxa"/>
            <w:vAlign w:val="center"/>
          </w:tcPr>
          <w:p w14:paraId="37DE52CF" w14:textId="77777777" w:rsidR="000F649B" w:rsidRPr="002625EB" w:rsidRDefault="000F649B" w:rsidP="00153FA7">
            <w:pPr>
              <w:keepNext/>
              <w:keepLines/>
              <w:spacing w:after="0"/>
              <w:jc w:val="center"/>
              <w:rPr>
                <w:rFonts w:ascii="Arial" w:eastAsiaTheme="minorEastAsia" w:hAnsi="Arial"/>
                <w:sz w:val="18"/>
                <w:lang w:eastAsia="zh-CN"/>
              </w:rPr>
            </w:pPr>
            <w:r>
              <w:rPr>
                <w:rFonts w:ascii="Arial" w:eastAsiaTheme="minorEastAsia" w:hAnsi="Arial"/>
                <w:sz w:val="18"/>
                <w:lang w:eastAsia="zh-CN"/>
              </w:rPr>
              <w:t>2</w:t>
            </w:r>
          </w:p>
        </w:tc>
      </w:tr>
      <w:tr w:rsidR="000F649B" w14:paraId="525971D6" w14:textId="77777777" w:rsidTr="00153FA7">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89E73EC" w14:textId="77777777" w:rsidR="000F649B" w:rsidRPr="006C7765" w:rsidRDefault="000F649B" w:rsidP="00153FA7">
            <w:pPr>
              <w:keepNext/>
              <w:keepLines/>
              <w:spacing w:after="0"/>
              <w:jc w:val="center"/>
              <w:rPr>
                <w:rFonts w:ascii="Arial" w:hAnsi="Arial"/>
                <w:sz w:val="18"/>
                <w:lang w:eastAsia="zh-CN"/>
              </w:rPr>
            </w:pPr>
            <w:proofErr w:type="spellStart"/>
            <w:r w:rsidRPr="006C7765">
              <w:rPr>
                <w:rFonts w:ascii="Arial" w:hAnsi="Arial"/>
                <w:sz w:val="18"/>
                <w:lang w:eastAsia="zh-CN"/>
              </w:rPr>
              <w:t>Subband</w:t>
            </w:r>
            <w:proofErr w:type="spellEnd"/>
            <w:r w:rsidRPr="006C7765">
              <w:rPr>
                <w:rFonts w:ascii="Arial" w:hAnsi="Arial"/>
                <w:sz w:val="18"/>
                <w:lang w:eastAsia="zh-CN"/>
              </w:rPr>
              <w:t xml:space="preserve"> differential CQI for the second TB</w:t>
            </w:r>
          </w:p>
        </w:tc>
        <w:tc>
          <w:tcPr>
            <w:tcW w:w="1460" w:type="dxa"/>
            <w:tcBorders>
              <w:top w:val="single" w:sz="4" w:space="0" w:color="auto"/>
              <w:left w:val="single" w:sz="4" w:space="0" w:color="auto"/>
              <w:bottom w:val="single" w:sz="4" w:space="0" w:color="auto"/>
              <w:right w:val="single" w:sz="4" w:space="0" w:color="auto"/>
            </w:tcBorders>
            <w:vAlign w:val="center"/>
            <w:hideMark/>
          </w:tcPr>
          <w:p w14:paraId="61D1EEC3" w14:textId="77777777" w:rsidR="000F649B" w:rsidRDefault="000F649B" w:rsidP="00153FA7">
            <w:pPr>
              <w:keepNext/>
              <w:keepLines/>
              <w:spacing w:after="0"/>
              <w:jc w:val="center"/>
              <w:rPr>
                <w:rFonts w:ascii="Arial" w:hAnsi="Arial"/>
                <w:sz w:val="18"/>
                <w:lang w:val="fr-FR" w:eastAsia="zh-CN"/>
              </w:rPr>
            </w:pPr>
            <w:r>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DC19A5D" w14:textId="77777777" w:rsidR="000F649B" w:rsidRDefault="000F649B" w:rsidP="00153FA7">
            <w:pPr>
              <w:keepNext/>
              <w:keepLines/>
              <w:spacing w:after="0"/>
              <w:jc w:val="center"/>
              <w:rPr>
                <w:rFonts w:ascii="Arial" w:hAnsi="Arial"/>
                <w:sz w:val="18"/>
                <w:lang w:val="fr-FR" w:eastAsia="zh-CN"/>
              </w:rPr>
            </w:pPr>
            <w:r>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74BAE5D" w14:textId="77777777" w:rsidR="000F649B" w:rsidRDefault="000F649B" w:rsidP="00153FA7">
            <w:pPr>
              <w:keepNext/>
              <w:keepLines/>
              <w:spacing w:after="0"/>
              <w:jc w:val="center"/>
              <w:rPr>
                <w:rFonts w:ascii="Arial" w:hAnsi="Arial"/>
                <w:sz w:val="18"/>
                <w:lang w:val="fr-FR" w:eastAsia="zh-CN"/>
              </w:rPr>
            </w:pPr>
            <w:r>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4D6CF1B0" w14:textId="77777777" w:rsidR="000F649B" w:rsidRDefault="000F649B" w:rsidP="00153FA7">
            <w:pPr>
              <w:keepNext/>
              <w:keepLines/>
              <w:spacing w:after="0"/>
              <w:jc w:val="center"/>
              <w:rPr>
                <w:rFonts w:ascii="Arial" w:hAnsi="Arial"/>
                <w:sz w:val="18"/>
                <w:lang w:val="fr-FR" w:eastAsia="zh-CN"/>
              </w:rPr>
            </w:pPr>
            <w:r>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6780C6D9" w14:textId="77777777" w:rsidR="000F649B" w:rsidRDefault="000F649B" w:rsidP="00153FA7">
            <w:pPr>
              <w:keepNext/>
              <w:keepLines/>
              <w:spacing w:after="0"/>
              <w:jc w:val="center"/>
              <w:rPr>
                <w:rFonts w:ascii="Arial" w:hAnsi="Arial"/>
                <w:sz w:val="18"/>
                <w:lang w:val="fr-FR" w:eastAsia="zh-CN"/>
              </w:rPr>
            </w:pPr>
            <w:r>
              <w:rPr>
                <w:rFonts w:ascii="Arial" w:hAnsi="Arial"/>
                <w:sz w:val="18"/>
                <w:lang w:val="fr-FR" w:eastAsia="zh-CN"/>
              </w:rPr>
              <w:t>2</w:t>
            </w:r>
          </w:p>
        </w:tc>
      </w:tr>
      <w:tr w:rsidR="000F649B" w:rsidRPr="002625EB" w14:paraId="7A4B955F" w14:textId="77777777" w:rsidTr="00153FA7">
        <w:trPr>
          <w:jc w:val="center"/>
        </w:trPr>
        <w:tc>
          <w:tcPr>
            <w:tcW w:w="2235" w:type="dxa"/>
            <w:vAlign w:val="center"/>
          </w:tcPr>
          <w:p w14:paraId="4C70F403"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Theme="minorEastAsia" w:hAnsi="Arial" w:hint="eastAsia"/>
                <w:sz w:val="18"/>
                <w:lang w:eastAsia="zh-CN"/>
              </w:rPr>
              <w:t>CRI</w:t>
            </w:r>
          </w:p>
        </w:tc>
        <w:tc>
          <w:tcPr>
            <w:tcW w:w="1460" w:type="dxa"/>
            <w:vAlign w:val="center"/>
          </w:tcPr>
          <w:p w14:paraId="244DE5B1" w14:textId="77777777" w:rsidR="000F649B" w:rsidRPr="002625EB" w:rsidRDefault="000F649B" w:rsidP="00153FA7">
            <w:pPr>
              <w:keepNext/>
              <w:keepLines/>
              <w:spacing w:after="0"/>
              <w:jc w:val="center"/>
              <w:rPr>
                <w:rFonts w:ascii="Arial" w:eastAsiaTheme="minorEastAsia" w:hAnsi="Arial"/>
                <w:sz w:val="11"/>
                <w:lang w:val="en-US" w:eastAsia="zh-CN"/>
              </w:rPr>
            </w:pPr>
            <w:r w:rsidRPr="002625EB">
              <w:rPr>
                <w:rFonts w:ascii="Arial" w:eastAsiaTheme="minorEastAsia" w:hAnsi="Arial"/>
                <w:position w:val="-12"/>
                <w:sz w:val="11"/>
                <w:lang w:val="en-US" w:eastAsia="zh-CN"/>
              </w:rPr>
              <w:object w:dxaOrig="1560" w:dyaOrig="440" w14:anchorId="291985E3">
                <v:shape id="_x0000_i1033" type="#_x0000_t75" style="width:62.6pt;height:17.55pt" o:ole="">
                  <v:imagedata r:id="rId29" o:title=""/>
                </v:shape>
                <o:OLEObject Type="Embed" ProgID="Equation.3" ShapeID="_x0000_i1033" DrawAspect="Content" ObjectID="_1761771572" r:id="rId30"/>
              </w:object>
            </w:r>
          </w:p>
        </w:tc>
        <w:tc>
          <w:tcPr>
            <w:tcW w:w="1556" w:type="dxa"/>
            <w:vAlign w:val="center"/>
          </w:tcPr>
          <w:p w14:paraId="5B717F88" w14:textId="77777777" w:rsidR="000F649B" w:rsidRPr="002625EB" w:rsidRDefault="000F649B" w:rsidP="00153FA7">
            <w:pPr>
              <w:keepNext/>
              <w:keepLines/>
              <w:spacing w:after="0"/>
              <w:jc w:val="center"/>
              <w:rPr>
                <w:rFonts w:ascii="Arial" w:eastAsiaTheme="minorEastAsia" w:hAnsi="Arial"/>
                <w:sz w:val="18"/>
              </w:rPr>
            </w:pPr>
            <w:r w:rsidRPr="002625EB">
              <w:rPr>
                <w:rFonts w:ascii="Arial" w:eastAsiaTheme="minorEastAsia" w:hAnsi="Arial"/>
                <w:position w:val="-12"/>
                <w:sz w:val="11"/>
                <w:lang w:val="en-US" w:eastAsia="zh-CN"/>
              </w:rPr>
              <w:object w:dxaOrig="1560" w:dyaOrig="440" w14:anchorId="53320BF0">
                <v:shape id="_x0000_i1034" type="#_x0000_t75" style="width:65.1pt;height:17.55pt" o:ole="">
                  <v:imagedata r:id="rId29" o:title=""/>
                </v:shape>
                <o:OLEObject Type="Embed" ProgID="Equation.3" ShapeID="_x0000_i1034" DrawAspect="Content" ObjectID="_1761771573" r:id="rId31"/>
              </w:object>
            </w:r>
          </w:p>
        </w:tc>
        <w:tc>
          <w:tcPr>
            <w:tcW w:w="1556" w:type="dxa"/>
            <w:vAlign w:val="center"/>
          </w:tcPr>
          <w:p w14:paraId="2C366225" w14:textId="77777777" w:rsidR="000F649B" w:rsidRPr="002625EB" w:rsidRDefault="000F649B" w:rsidP="00153FA7">
            <w:pPr>
              <w:keepNext/>
              <w:keepLines/>
              <w:spacing w:after="0"/>
              <w:jc w:val="center"/>
              <w:rPr>
                <w:rFonts w:ascii="Arial" w:eastAsiaTheme="minorEastAsia" w:hAnsi="Arial"/>
                <w:sz w:val="18"/>
              </w:rPr>
            </w:pPr>
            <w:r w:rsidRPr="002625EB">
              <w:rPr>
                <w:rFonts w:ascii="Arial" w:eastAsiaTheme="minorEastAsia" w:hAnsi="Arial"/>
                <w:position w:val="-12"/>
                <w:sz w:val="11"/>
                <w:lang w:val="en-US" w:eastAsia="zh-CN"/>
              </w:rPr>
              <w:object w:dxaOrig="1560" w:dyaOrig="440" w14:anchorId="4200D20D">
                <v:shape id="_x0000_i1035" type="#_x0000_t75" style="width:65.1pt;height:17.55pt" o:ole="">
                  <v:imagedata r:id="rId29" o:title=""/>
                </v:shape>
                <o:OLEObject Type="Embed" ProgID="Equation.3" ShapeID="_x0000_i1035" DrawAspect="Content" ObjectID="_1761771574" r:id="rId32"/>
              </w:object>
            </w:r>
          </w:p>
        </w:tc>
        <w:tc>
          <w:tcPr>
            <w:tcW w:w="1525" w:type="dxa"/>
          </w:tcPr>
          <w:p w14:paraId="3D5FE1D6"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Theme="minorEastAsia" w:hAnsi="Arial"/>
                <w:position w:val="-12"/>
                <w:sz w:val="11"/>
                <w:lang w:val="en-US" w:eastAsia="zh-CN"/>
              </w:rPr>
              <w:object w:dxaOrig="1560" w:dyaOrig="440" w14:anchorId="34870AB9">
                <v:shape id="_x0000_i1036" type="#_x0000_t75" style="width:65.1pt;height:17.55pt" o:ole="">
                  <v:imagedata r:id="rId29" o:title=""/>
                </v:shape>
                <o:OLEObject Type="Embed" ProgID="Equation.3" ShapeID="_x0000_i1036" DrawAspect="Content" ObjectID="_1761771575" r:id="rId33"/>
              </w:object>
            </w:r>
          </w:p>
        </w:tc>
        <w:tc>
          <w:tcPr>
            <w:tcW w:w="1525" w:type="dxa"/>
          </w:tcPr>
          <w:p w14:paraId="226791A8"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Theme="minorEastAsia" w:hAnsi="Arial"/>
                <w:position w:val="-12"/>
                <w:sz w:val="11"/>
                <w:lang w:val="en-US" w:eastAsia="zh-CN"/>
              </w:rPr>
              <w:object w:dxaOrig="1560" w:dyaOrig="440" w14:anchorId="3BB3386B">
                <v:shape id="_x0000_i1037" type="#_x0000_t75" style="width:65.1pt;height:17.55pt" o:ole="">
                  <v:imagedata r:id="rId29" o:title=""/>
                </v:shape>
                <o:OLEObject Type="Embed" ProgID="Equation.3" ShapeID="_x0000_i1037" DrawAspect="Content" ObjectID="_1761771576" r:id="rId34"/>
              </w:object>
            </w:r>
          </w:p>
        </w:tc>
      </w:tr>
    </w:tbl>
    <w:p w14:paraId="14C713F0" w14:textId="500C23AC" w:rsidR="008B400F" w:rsidRPr="00066945" w:rsidRDefault="008B400F" w:rsidP="008B400F">
      <w:pPr>
        <w:pStyle w:val="B1"/>
        <w:rPr>
          <w:lang w:val="en-US"/>
        </w:rPr>
      </w:pPr>
    </w:p>
    <w:p w14:paraId="3F186A5F" w14:textId="77777777" w:rsidR="005A2809" w:rsidRPr="00CA6B60" w:rsidRDefault="005A2809" w:rsidP="005A2809">
      <w:pPr>
        <w:spacing w:after="0"/>
        <w:jc w:val="center"/>
        <w:rPr>
          <w:color w:val="FF0000"/>
        </w:rPr>
      </w:pPr>
      <w:r w:rsidRPr="00CA6B60">
        <w:rPr>
          <w:color w:val="FF0000"/>
        </w:rPr>
        <w:t>&lt; Unchanged parts are omitted &gt;</w:t>
      </w:r>
    </w:p>
    <w:p w14:paraId="037BD3D3" w14:textId="383E8150" w:rsidR="00FC50B3" w:rsidRDefault="00FC50B3" w:rsidP="00FC50B3">
      <w:pPr>
        <w:pStyle w:val="Heading5"/>
        <w:rPr>
          <w:lang w:eastAsia="zh-CN"/>
        </w:rPr>
      </w:pPr>
      <w:bookmarkStart w:id="8" w:name="_Toc19798739"/>
      <w:bookmarkStart w:id="9" w:name="_Toc26467210"/>
      <w:bookmarkStart w:id="10" w:name="_Toc44510996"/>
      <w:bookmarkStart w:id="11" w:name="_Toc51232897"/>
      <w:r w:rsidRPr="002625EB">
        <w:rPr>
          <w:rFonts w:hint="eastAsia"/>
          <w:lang w:eastAsia="zh-CN"/>
        </w:rPr>
        <w:t>6.3.2.1.2</w:t>
      </w:r>
      <w:r w:rsidRPr="002625EB">
        <w:rPr>
          <w:rFonts w:hint="eastAsia"/>
          <w:lang w:eastAsia="zh-CN"/>
        </w:rPr>
        <w:tab/>
        <w:t>CSI</w:t>
      </w:r>
      <w:bookmarkEnd w:id="8"/>
      <w:bookmarkEnd w:id="9"/>
      <w:bookmarkEnd w:id="10"/>
      <w:bookmarkEnd w:id="11"/>
      <w:r w:rsidRPr="002625EB">
        <w:rPr>
          <w:rFonts w:hint="eastAsia"/>
          <w:lang w:eastAsia="zh-CN"/>
        </w:rPr>
        <w:t xml:space="preserve"> </w:t>
      </w:r>
    </w:p>
    <w:p w14:paraId="129BF774" w14:textId="77777777" w:rsidR="003176A1" w:rsidRPr="00CA6B60" w:rsidRDefault="003176A1" w:rsidP="003176A1">
      <w:pPr>
        <w:spacing w:after="0"/>
        <w:jc w:val="center"/>
        <w:rPr>
          <w:color w:val="FF0000"/>
        </w:rPr>
      </w:pPr>
      <w:r w:rsidRPr="00CA6B60">
        <w:rPr>
          <w:color w:val="FF0000"/>
        </w:rPr>
        <w:t>&lt; Unchanged parts are omitted &gt;</w:t>
      </w:r>
    </w:p>
    <w:p w14:paraId="6A61CA4E" w14:textId="41D21123" w:rsidR="00951FB1" w:rsidRPr="002625EB" w:rsidRDefault="00951FB1" w:rsidP="00951FB1">
      <w:pPr>
        <w:rPr>
          <w:rFonts w:eastAsiaTheme="minorEastAsia"/>
          <w:lang w:val="en-US" w:eastAsia="zh-CN"/>
        </w:rPr>
      </w:pPr>
      <w:r w:rsidRPr="002625EB">
        <w:rPr>
          <w:rFonts w:eastAsiaTheme="minorEastAsia" w:hint="eastAsia"/>
          <w:lang w:eastAsia="zh-CN"/>
        </w:rPr>
        <w:t xml:space="preserve">The </w:t>
      </w:r>
      <w:proofErr w:type="spellStart"/>
      <w:r w:rsidRPr="002625EB">
        <w:rPr>
          <w:rFonts w:eastAsiaTheme="minorEastAsia" w:hint="eastAsia"/>
          <w:lang w:eastAsia="zh-CN"/>
        </w:rPr>
        <w:t>bitwidth</w:t>
      </w:r>
      <w:proofErr w:type="spellEnd"/>
      <w:r w:rsidRPr="002625EB">
        <w:rPr>
          <w:rFonts w:eastAsiaTheme="minorEastAsia" w:hint="eastAsia"/>
          <w:lang w:eastAsia="zh-CN"/>
        </w:rPr>
        <w:t xml:space="preserve"> for PMI of </w:t>
      </w:r>
      <w:proofErr w:type="spellStart"/>
      <w:r w:rsidRPr="002625EB">
        <w:rPr>
          <w:rFonts w:eastAsiaTheme="minorEastAsia"/>
          <w:i/>
          <w:lang w:val="en-US"/>
        </w:rPr>
        <w:t>codebookType</w:t>
      </w:r>
      <w:proofErr w:type="spellEnd"/>
      <w:r w:rsidRPr="002625EB">
        <w:rPr>
          <w:rFonts w:eastAsiaTheme="minorEastAsia" w:hint="eastAsia"/>
          <w:i/>
          <w:lang w:val="en-US" w:eastAsia="zh-CN"/>
        </w:rPr>
        <w:t>=</w:t>
      </w:r>
      <w:proofErr w:type="spellStart"/>
      <w:r w:rsidRPr="002625EB">
        <w:rPr>
          <w:rFonts w:eastAsiaTheme="minorEastAsia"/>
          <w:i/>
          <w:lang w:val="en-US" w:eastAsia="zh-CN"/>
        </w:rPr>
        <w:t>t</w:t>
      </w:r>
      <w:r w:rsidRPr="002625EB">
        <w:rPr>
          <w:rFonts w:eastAsiaTheme="minorEastAsia" w:hint="eastAsia"/>
          <w:i/>
          <w:lang w:val="en-US" w:eastAsia="zh-CN"/>
        </w:rPr>
        <w:t>ypeI-SinglePanel</w:t>
      </w:r>
      <w:proofErr w:type="spellEnd"/>
      <w:r w:rsidRPr="002625EB">
        <w:rPr>
          <w:rFonts w:eastAsiaTheme="minorEastAsia" w:hint="eastAsia"/>
          <w:lang w:eastAsia="zh-CN"/>
        </w:rPr>
        <w:t xml:space="preserve"> and </w:t>
      </w:r>
      <w:proofErr w:type="spellStart"/>
      <w:r w:rsidRPr="002625EB">
        <w:rPr>
          <w:rFonts w:eastAsiaTheme="minorEastAsia"/>
          <w:i/>
          <w:lang w:val="en-US"/>
        </w:rPr>
        <w:t>codebookType</w:t>
      </w:r>
      <w:proofErr w:type="spellEnd"/>
      <w:r w:rsidRPr="002625EB">
        <w:rPr>
          <w:rFonts w:eastAsiaTheme="minorEastAsia" w:hint="eastAsia"/>
          <w:i/>
          <w:lang w:val="en-US" w:eastAsia="zh-CN"/>
        </w:rPr>
        <w:t>=</w:t>
      </w:r>
      <w:proofErr w:type="spellStart"/>
      <w:r w:rsidRPr="002625EB">
        <w:rPr>
          <w:rFonts w:eastAsiaTheme="minorEastAsia"/>
          <w:i/>
          <w:lang w:val="en-US" w:eastAsia="zh-CN"/>
        </w:rPr>
        <w:t>t</w:t>
      </w:r>
      <w:r w:rsidRPr="002625EB">
        <w:rPr>
          <w:rFonts w:eastAsiaTheme="minorEastAsia" w:hint="eastAsia"/>
          <w:i/>
          <w:lang w:val="en-US" w:eastAsia="zh-CN"/>
        </w:rPr>
        <w:t>ypeI-MultiPanel</w:t>
      </w:r>
      <w:proofErr w:type="spellEnd"/>
      <w:r w:rsidRPr="002625EB">
        <w:rPr>
          <w:rFonts w:eastAsiaTheme="minorEastAsia" w:hint="eastAsia"/>
          <w:i/>
          <w:lang w:val="en-US" w:eastAsia="zh-CN"/>
        </w:rPr>
        <w:t xml:space="preserve"> </w:t>
      </w:r>
      <w:r w:rsidRPr="002625EB">
        <w:rPr>
          <w:rFonts w:eastAsiaTheme="minorEastAsia" w:hint="eastAsia"/>
          <w:lang w:val="en-US" w:eastAsia="zh-CN"/>
        </w:rPr>
        <w:t xml:space="preserve">is specified in </w:t>
      </w:r>
      <w:r>
        <w:rPr>
          <w:rFonts w:eastAsiaTheme="minorEastAsia" w:hint="eastAsia"/>
          <w:lang w:val="en-US" w:eastAsia="zh-CN"/>
        </w:rPr>
        <w:t>Clause</w:t>
      </w:r>
      <w:r w:rsidRPr="002625EB">
        <w:rPr>
          <w:rFonts w:eastAsiaTheme="minorEastAsia" w:hint="eastAsia"/>
          <w:lang w:val="en-US" w:eastAsia="zh-CN"/>
        </w:rPr>
        <w:t xml:space="preserve"> 6.3.</w:t>
      </w:r>
      <w:r w:rsidRPr="002625EB">
        <w:rPr>
          <w:rFonts w:eastAsiaTheme="minorEastAsia"/>
          <w:lang w:val="en-US" w:eastAsia="zh-CN"/>
        </w:rPr>
        <w:t>1.1.2</w:t>
      </w:r>
      <w:r w:rsidRPr="002625EB">
        <w:rPr>
          <w:rFonts w:eastAsiaTheme="minorEastAsia" w:hint="eastAsia"/>
          <w:lang w:val="en-US" w:eastAsia="zh-CN"/>
        </w:rPr>
        <w:t>.</w:t>
      </w:r>
    </w:p>
    <w:p w14:paraId="3E042FBB" w14:textId="62885834" w:rsidR="003176A1" w:rsidRPr="002625EB" w:rsidRDefault="00951FB1" w:rsidP="00951FB1">
      <w:pPr>
        <w:rPr>
          <w:rFonts w:eastAsiaTheme="minorEastAsia"/>
          <w:lang w:val="en-US" w:eastAsia="zh-CN"/>
        </w:rPr>
      </w:pPr>
      <w:r w:rsidRPr="002625EB">
        <w:rPr>
          <w:rFonts w:eastAsiaTheme="minorEastAsia" w:hint="eastAsia"/>
          <w:lang w:eastAsia="zh-CN"/>
        </w:rPr>
        <w:t xml:space="preserve">The </w:t>
      </w:r>
      <w:proofErr w:type="spellStart"/>
      <w:r w:rsidRPr="002625EB">
        <w:rPr>
          <w:rFonts w:eastAsiaTheme="minorEastAsia" w:hint="eastAsia"/>
          <w:lang w:eastAsia="zh-CN"/>
        </w:rPr>
        <w:t>bitwidth</w:t>
      </w:r>
      <w:proofErr w:type="spellEnd"/>
      <w:r w:rsidRPr="002625EB">
        <w:rPr>
          <w:rFonts w:eastAsiaTheme="minorEastAsia" w:hint="eastAsia"/>
          <w:lang w:eastAsia="zh-CN"/>
        </w:rPr>
        <w:t xml:space="preserve"> for RI/LI/CQI/CRI of </w:t>
      </w:r>
      <w:proofErr w:type="spellStart"/>
      <w:r w:rsidRPr="002625EB">
        <w:rPr>
          <w:rFonts w:eastAsiaTheme="minorEastAsia"/>
          <w:i/>
          <w:lang w:val="en-US"/>
        </w:rPr>
        <w:t>codebookType</w:t>
      </w:r>
      <w:proofErr w:type="spellEnd"/>
      <w:r w:rsidRPr="002625EB">
        <w:rPr>
          <w:rFonts w:eastAsiaTheme="minorEastAsia" w:hint="eastAsia"/>
          <w:i/>
          <w:lang w:val="en-US" w:eastAsia="zh-CN"/>
        </w:rPr>
        <w:t>=</w:t>
      </w:r>
      <w:proofErr w:type="spellStart"/>
      <w:r w:rsidRPr="002625EB">
        <w:rPr>
          <w:rFonts w:eastAsiaTheme="minorEastAsia"/>
          <w:i/>
          <w:lang w:val="en-US" w:eastAsia="zh-CN"/>
        </w:rPr>
        <w:t>t</w:t>
      </w:r>
      <w:r w:rsidRPr="002625EB">
        <w:rPr>
          <w:rFonts w:eastAsiaTheme="minorEastAsia" w:hint="eastAsia"/>
          <w:i/>
          <w:lang w:val="en-US" w:eastAsia="zh-CN"/>
        </w:rPr>
        <w:t>ypeI-SinglePanel</w:t>
      </w:r>
      <w:proofErr w:type="spellEnd"/>
      <w:r w:rsidRPr="002625EB">
        <w:rPr>
          <w:rFonts w:eastAsiaTheme="minorEastAsia" w:hint="eastAsia"/>
          <w:lang w:eastAsia="zh-CN"/>
        </w:rPr>
        <w:t xml:space="preserve"> and </w:t>
      </w:r>
      <w:proofErr w:type="spellStart"/>
      <w:r w:rsidRPr="002625EB">
        <w:rPr>
          <w:rFonts w:eastAsiaTheme="minorEastAsia"/>
          <w:i/>
          <w:lang w:val="en-US"/>
        </w:rPr>
        <w:t>codebookType</w:t>
      </w:r>
      <w:proofErr w:type="spellEnd"/>
      <w:r w:rsidRPr="002625EB">
        <w:rPr>
          <w:rFonts w:eastAsiaTheme="minorEastAsia" w:hint="eastAsia"/>
          <w:i/>
          <w:lang w:val="en-US" w:eastAsia="zh-CN"/>
        </w:rPr>
        <w:t>=</w:t>
      </w:r>
      <w:proofErr w:type="spellStart"/>
      <w:r w:rsidRPr="002625EB">
        <w:rPr>
          <w:rFonts w:eastAsiaTheme="minorEastAsia"/>
          <w:i/>
          <w:lang w:val="en-US" w:eastAsia="zh-CN"/>
        </w:rPr>
        <w:t>t</w:t>
      </w:r>
      <w:r w:rsidRPr="002625EB">
        <w:rPr>
          <w:rFonts w:eastAsiaTheme="minorEastAsia" w:hint="eastAsia"/>
          <w:i/>
          <w:lang w:val="en-US" w:eastAsia="zh-CN"/>
        </w:rPr>
        <w:t>ypeI-MultiPanel</w:t>
      </w:r>
      <w:proofErr w:type="spellEnd"/>
      <w:r w:rsidRPr="002625EB">
        <w:rPr>
          <w:rFonts w:eastAsiaTheme="minorEastAsia" w:hint="eastAsia"/>
          <w:i/>
          <w:lang w:val="en-US" w:eastAsia="zh-CN"/>
        </w:rPr>
        <w:t xml:space="preserve"> </w:t>
      </w:r>
      <w:r w:rsidRPr="002625EB">
        <w:rPr>
          <w:rFonts w:eastAsiaTheme="minorEastAsia" w:hint="eastAsia"/>
          <w:lang w:val="en-US" w:eastAsia="zh-CN"/>
        </w:rPr>
        <w:t xml:space="preserve">is specified in </w:t>
      </w:r>
      <w:r>
        <w:rPr>
          <w:rFonts w:eastAsiaTheme="minorEastAsia" w:hint="eastAsia"/>
          <w:lang w:val="en-US" w:eastAsia="zh-CN"/>
        </w:rPr>
        <w:t>Clause</w:t>
      </w:r>
      <w:r w:rsidRPr="002625EB">
        <w:rPr>
          <w:rFonts w:eastAsiaTheme="minorEastAsia" w:hint="eastAsia"/>
          <w:lang w:val="en-US" w:eastAsia="zh-CN"/>
        </w:rPr>
        <w:t xml:space="preserve"> 6.3.</w:t>
      </w:r>
      <w:r w:rsidRPr="002625EB">
        <w:rPr>
          <w:rFonts w:eastAsiaTheme="minorEastAsia"/>
          <w:lang w:val="en-US" w:eastAsia="zh-CN"/>
        </w:rPr>
        <w:t>1.1.2</w:t>
      </w:r>
      <w:r w:rsidRPr="002625EB">
        <w:rPr>
          <w:rFonts w:eastAsiaTheme="minorEastAsia" w:hint="eastAsia"/>
          <w:lang w:val="en-US" w:eastAsia="zh-CN"/>
        </w:rPr>
        <w:t>.</w:t>
      </w:r>
    </w:p>
    <w:p w14:paraId="2E150021" w14:textId="77777777" w:rsidR="00617581" w:rsidRPr="00951FB1" w:rsidRDefault="00617581" w:rsidP="00617581">
      <w:pPr>
        <w:rPr>
          <w:ins w:id="12" w:author="Moderator (ZTE)" w:date="2023-11-17T23:07:00Z"/>
          <w:lang w:val="en-US" w:eastAsia="zh-CN"/>
        </w:rPr>
      </w:pPr>
      <w:ins w:id="13" w:author="Moderator (ZTE)" w:date="2023-11-17T23:07:00Z">
        <w:r>
          <w:rPr>
            <w:lang w:val="en-US" w:eastAsia="zh-CN"/>
          </w:rPr>
          <w:t xml:space="preserve">The </w:t>
        </w:r>
        <w:proofErr w:type="spellStart"/>
        <w:r>
          <w:rPr>
            <w:lang w:val="en-US" w:eastAsia="zh-CN"/>
          </w:rPr>
          <w:t>bitwidth</w:t>
        </w:r>
        <w:proofErr w:type="spellEnd"/>
        <w:r>
          <w:rPr>
            <w:lang w:val="en-US" w:eastAsia="zh-CN"/>
          </w:rPr>
          <w:t xml:space="preserve"> for PMI/RI/LI/CQI/CRI with 1 CSI-RS port is specified in Clause 6.3.1.1.2.</w:t>
        </w:r>
      </w:ins>
    </w:p>
    <w:p w14:paraId="51B860C9" w14:textId="77777777" w:rsidR="00FC50B3" w:rsidRPr="00CA6B60" w:rsidRDefault="00FC50B3" w:rsidP="00FC50B3">
      <w:pPr>
        <w:spacing w:after="0"/>
        <w:jc w:val="center"/>
        <w:rPr>
          <w:color w:val="FF0000"/>
        </w:rPr>
      </w:pPr>
      <w:r w:rsidRPr="00CA6B60">
        <w:rPr>
          <w:color w:val="FF0000"/>
        </w:rPr>
        <w:t>&lt; Unchanged parts are omitted &gt;</w:t>
      </w:r>
    </w:p>
    <w:p w14:paraId="04AFE59C" w14:textId="1C37B745" w:rsidR="00BE2DE8" w:rsidRDefault="00BE2DE8" w:rsidP="00BE2DE8">
      <w:pPr>
        <w:rPr>
          <w:color w:val="FF0000"/>
        </w:rPr>
      </w:pPr>
    </w:p>
    <w:p w14:paraId="207E8565" w14:textId="30D0376E" w:rsidR="00FC50B3" w:rsidRDefault="00FC50B3" w:rsidP="00BE2DE8">
      <w:pPr>
        <w:rPr>
          <w:color w:val="FF0000"/>
        </w:rPr>
      </w:pPr>
    </w:p>
    <w:p w14:paraId="3EEB323B" w14:textId="01E7B86E" w:rsidR="00FC50B3" w:rsidRDefault="00FC50B3" w:rsidP="00BE2DE8">
      <w:pPr>
        <w:rPr>
          <w:color w:val="FF0000"/>
        </w:rPr>
      </w:pPr>
    </w:p>
    <w:p w14:paraId="319B0976" w14:textId="77777777" w:rsidR="00FC50B3" w:rsidRPr="00A74629" w:rsidRDefault="00FC50B3" w:rsidP="00BE2DE8">
      <w:pPr>
        <w:rPr>
          <w:color w:val="FF0000"/>
        </w:rPr>
      </w:pPr>
    </w:p>
    <w:sectPr w:rsidR="00FC50B3" w:rsidRPr="00A74629"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18826A" w14:textId="77777777" w:rsidR="00A655C5" w:rsidRDefault="00A655C5">
      <w:r>
        <w:separator/>
      </w:r>
    </w:p>
  </w:endnote>
  <w:endnote w:type="continuationSeparator" w:id="0">
    <w:p w14:paraId="0C347FCD" w14:textId="77777777" w:rsidR="00A655C5" w:rsidRDefault="00A65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A24204" w14:textId="77777777" w:rsidR="00A655C5" w:rsidRDefault="00A655C5">
      <w:r>
        <w:separator/>
      </w:r>
    </w:p>
  </w:footnote>
  <w:footnote w:type="continuationSeparator" w:id="0">
    <w:p w14:paraId="376F72FC" w14:textId="77777777" w:rsidR="00A655C5" w:rsidRDefault="00A65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ZTE)">
    <w15:presenceInfo w15:providerId="None" w15:userId="Moderator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D29"/>
    <w:rsid w:val="00034826"/>
    <w:rsid w:val="000419CD"/>
    <w:rsid w:val="00042D8C"/>
    <w:rsid w:val="00055E32"/>
    <w:rsid w:val="000677FA"/>
    <w:rsid w:val="00083AFC"/>
    <w:rsid w:val="000878FE"/>
    <w:rsid w:val="000A6394"/>
    <w:rsid w:val="000B0230"/>
    <w:rsid w:val="000B7FED"/>
    <w:rsid w:val="000C038A"/>
    <w:rsid w:val="000C6598"/>
    <w:rsid w:val="000D16C0"/>
    <w:rsid w:val="000D44B3"/>
    <w:rsid w:val="000F4617"/>
    <w:rsid w:val="000F6290"/>
    <w:rsid w:val="000F649B"/>
    <w:rsid w:val="0010322C"/>
    <w:rsid w:val="001170E6"/>
    <w:rsid w:val="00136E0F"/>
    <w:rsid w:val="00145C69"/>
    <w:rsid w:val="00145D43"/>
    <w:rsid w:val="00162FE2"/>
    <w:rsid w:val="00166913"/>
    <w:rsid w:val="00180FF2"/>
    <w:rsid w:val="00185C90"/>
    <w:rsid w:val="00186631"/>
    <w:rsid w:val="0019297D"/>
    <w:rsid w:val="00192C46"/>
    <w:rsid w:val="001A08B3"/>
    <w:rsid w:val="001A68D7"/>
    <w:rsid w:val="001A7B60"/>
    <w:rsid w:val="001B52F0"/>
    <w:rsid w:val="001B76F8"/>
    <w:rsid w:val="001B7A65"/>
    <w:rsid w:val="001C36F3"/>
    <w:rsid w:val="001D0777"/>
    <w:rsid w:val="001D141F"/>
    <w:rsid w:val="001E0473"/>
    <w:rsid w:val="001E39EB"/>
    <w:rsid w:val="001E41F3"/>
    <w:rsid w:val="001F2EE6"/>
    <w:rsid w:val="001F4565"/>
    <w:rsid w:val="002056C6"/>
    <w:rsid w:val="00215BE4"/>
    <w:rsid w:val="002170B4"/>
    <w:rsid w:val="002218AD"/>
    <w:rsid w:val="0023049D"/>
    <w:rsid w:val="00233ADA"/>
    <w:rsid w:val="00243CB5"/>
    <w:rsid w:val="00252568"/>
    <w:rsid w:val="0026004D"/>
    <w:rsid w:val="002640DD"/>
    <w:rsid w:val="002662C8"/>
    <w:rsid w:val="00270A80"/>
    <w:rsid w:val="00270AB3"/>
    <w:rsid w:val="00275D12"/>
    <w:rsid w:val="00284FEB"/>
    <w:rsid w:val="0028556C"/>
    <w:rsid w:val="002860C4"/>
    <w:rsid w:val="00291D4B"/>
    <w:rsid w:val="002921DB"/>
    <w:rsid w:val="002969C7"/>
    <w:rsid w:val="002A0223"/>
    <w:rsid w:val="002A2266"/>
    <w:rsid w:val="002A3E25"/>
    <w:rsid w:val="002B30DB"/>
    <w:rsid w:val="002B5741"/>
    <w:rsid w:val="002B6C70"/>
    <w:rsid w:val="002B7F6B"/>
    <w:rsid w:val="002C0693"/>
    <w:rsid w:val="002C1670"/>
    <w:rsid w:val="002D0868"/>
    <w:rsid w:val="002D0D4E"/>
    <w:rsid w:val="002D630F"/>
    <w:rsid w:val="002E472E"/>
    <w:rsid w:val="002E4FFD"/>
    <w:rsid w:val="002F3472"/>
    <w:rsid w:val="002F63AA"/>
    <w:rsid w:val="002F6C59"/>
    <w:rsid w:val="00304216"/>
    <w:rsid w:val="00305409"/>
    <w:rsid w:val="00314145"/>
    <w:rsid w:val="003176A1"/>
    <w:rsid w:val="003356E0"/>
    <w:rsid w:val="0034336A"/>
    <w:rsid w:val="00350F2B"/>
    <w:rsid w:val="003526EF"/>
    <w:rsid w:val="0035509C"/>
    <w:rsid w:val="0035548C"/>
    <w:rsid w:val="00355B7E"/>
    <w:rsid w:val="003609EF"/>
    <w:rsid w:val="0036231A"/>
    <w:rsid w:val="00371842"/>
    <w:rsid w:val="00374DD4"/>
    <w:rsid w:val="00377DAF"/>
    <w:rsid w:val="003959B9"/>
    <w:rsid w:val="003A5172"/>
    <w:rsid w:val="003B6CE1"/>
    <w:rsid w:val="003D6859"/>
    <w:rsid w:val="003E0528"/>
    <w:rsid w:val="003E1A36"/>
    <w:rsid w:val="00410371"/>
    <w:rsid w:val="004118ED"/>
    <w:rsid w:val="00412432"/>
    <w:rsid w:val="004137C0"/>
    <w:rsid w:val="004242F1"/>
    <w:rsid w:val="004374E5"/>
    <w:rsid w:val="00440CC4"/>
    <w:rsid w:val="00443401"/>
    <w:rsid w:val="00451624"/>
    <w:rsid w:val="004570E8"/>
    <w:rsid w:val="00462C34"/>
    <w:rsid w:val="00491CBC"/>
    <w:rsid w:val="00497ED5"/>
    <w:rsid w:val="004B6E63"/>
    <w:rsid w:val="004B75B7"/>
    <w:rsid w:val="004C37B3"/>
    <w:rsid w:val="004D1B4D"/>
    <w:rsid w:val="004D6D01"/>
    <w:rsid w:val="004E1F59"/>
    <w:rsid w:val="004E2C9F"/>
    <w:rsid w:val="004E4C34"/>
    <w:rsid w:val="004E5A62"/>
    <w:rsid w:val="004F7359"/>
    <w:rsid w:val="00502255"/>
    <w:rsid w:val="0051580D"/>
    <w:rsid w:val="005178F9"/>
    <w:rsid w:val="0053386D"/>
    <w:rsid w:val="00547111"/>
    <w:rsid w:val="0055418D"/>
    <w:rsid w:val="005546D9"/>
    <w:rsid w:val="00555453"/>
    <w:rsid w:val="0057228C"/>
    <w:rsid w:val="0057328F"/>
    <w:rsid w:val="005769CE"/>
    <w:rsid w:val="00592D74"/>
    <w:rsid w:val="00595BE1"/>
    <w:rsid w:val="005A063D"/>
    <w:rsid w:val="005A2809"/>
    <w:rsid w:val="005C5842"/>
    <w:rsid w:val="005E2C44"/>
    <w:rsid w:val="005E42C7"/>
    <w:rsid w:val="005E7091"/>
    <w:rsid w:val="005E7AA5"/>
    <w:rsid w:val="005F4DAA"/>
    <w:rsid w:val="00615A8C"/>
    <w:rsid w:val="00617581"/>
    <w:rsid w:val="00621188"/>
    <w:rsid w:val="006257ED"/>
    <w:rsid w:val="00632BC5"/>
    <w:rsid w:val="0063787C"/>
    <w:rsid w:val="00637C55"/>
    <w:rsid w:val="00665C47"/>
    <w:rsid w:val="0067499C"/>
    <w:rsid w:val="00674ED2"/>
    <w:rsid w:val="00683C64"/>
    <w:rsid w:val="00687366"/>
    <w:rsid w:val="00690AFA"/>
    <w:rsid w:val="00693993"/>
    <w:rsid w:val="00695808"/>
    <w:rsid w:val="006B46FB"/>
    <w:rsid w:val="006D0CB0"/>
    <w:rsid w:val="006E21FB"/>
    <w:rsid w:val="006F7F66"/>
    <w:rsid w:val="00720ABF"/>
    <w:rsid w:val="00721E97"/>
    <w:rsid w:val="00742A25"/>
    <w:rsid w:val="007476BC"/>
    <w:rsid w:val="00747C4F"/>
    <w:rsid w:val="00767C59"/>
    <w:rsid w:val="00785849"/>
    <w:rsid w:val="00792342"/>
    <w:rsid w:val="007977A8"/>
    <w:rsid w:val="007A3B4C"/>
    <w:rsid w:val="007B512A"/>
    <w:rsid w:val="007C2097"/>
    <w:rsid w:val="007D6A07"/>
    <w:rsid w:val="007F7259"/>
    <w:rsid w:val="008040A8"/>
    <w:rsid w:val="00807F06"/>
    <w:rsid w:val="00816890"/>
    <w:rsid w:val="00820D77"/>
    <w:rsid w:val="00824630"/>
    <w:rsid w:val="008279FA"/>
    <w:rsid w:val="008329D1"/>
    <w:rsid w:val="00850284"/>
    <w:rsid w:val="008506A1"/>
    <w:rsid w:val="00851CE3"/>
    <w:rsid w:val="008626E7"/>
    <w:rsid w:val="00870EE7"/>
    <w:rsid w:val="00877A33"/>
    <w:rsid w:val="00882B3C"/>
    <w:rsid w:val="00884ED9"/>
    <w:rsid w:val="008863B9"/>
    <w:rsid w:val="00887CFF"/>
    <w:rsid w:val="008A45A6"/>
    <w:rsid w:val="008B01C9"/>
    <w:rsid w:val="008B400F"/>
    <w:rsid w:val="008E74B8"/>
    <w:rsid w:val="008F3789"/>
    <w:rsid w:val="008F58E2"/>
    <w:rsid w:val="008F686C"/>
    <w:rsid w:val="00902BCF"/>
    <w:rsid w:val="009148DE"/>
    <w:rsid w:val="009230CE"/>
    <w:rsid w:val="00927D40"/>
    <w:rsid w:val="009304DD"/>
    <w:rsid w:val="00930666"/>
    <w:rsid w:val="0094064F"/>
    <w:rsid w:val="00941E30"/>
    <w:rsid w:val="009440EB"/>
    <w:rsid w:val="00951FB1"/>
    <w:rsid w:val="009536A8"/>
    <w:rsid w:val="009671D4"/>
    <w:rsid w:val="0097453C"/>
    <w:rsid w:val="009777D9"/>
    <w:rsid w:val="009812D6"/>
    <w:rsid w:val="00985F31"/>
    <w:rsid w:val="009918D5"/>
    <w:rsid w:val="00991B88"/>
    <w:rsid w:val="00992F19"/>
    <w:rsid w:val="009A1838"/>
    <w:rsid w:val="009A39EB"/>
    <w:rsid w:val="009A5753"/>
    <w:rsid w:val="009A579D"/>
    <w:rsid w:val="009E3297"/>
    <w:rsid w:val="009E52C6"/>
    <w:rsid w:val="009F267B"/>
    <w:rsid w:val="009F4C73"/>
    <w:rsid w:val="009F734F"/>
    <w:rsid w:val="00A0511D"/>
    <w:rsid w:val="00A07BCA"/>
    <w:rsid w:val="00A177E8"/>
    <w:rsid w:val="00A1789A"/>
    <w:rsid w:val="00A20661"/>
    <w:rsid w:val="00A246B6"/>
    <w:rsid w:val="00A425B1"/>
    <w:rsid w:val="00A42DCE"/>
    <w:rsid w:val="00A4528E"/>
    <w:rsid w:val="00A47E70"/>
    <w:rsid w:val="00A5023E"/>
    <w:rsid w:val="00A50CF0"/>
    <w:rsid w:val="00A55F46"/>
    <w:rsid w:val="00A560F8"/>
    <w:rsid w:val="00A56895"/>
    <w:rsid w:val="00A60FD2"/>
    <w:rsid w:val="00A622CF"/>
    <w:rsid w:val="00A6380A"/>
    <w:rsid w:val="00A655C5"/>
    <w:rsid w:val="00A74629"/>
    <w:rsid w:val="00A7671C"/>
    <w:rsid w:val="00A767A2"/>
    <w:rsid w:val="00A772F6"/>
    <w:rsid w:val="00A914A2"/>
    <w:rsid w:val="00A971E0"/>
    <w:rsid w:val="00AA2CBC"/>
    <w:rsid w:val="00AB0ED0"/>
    <w:rsid w:val="00AB120F"/>
    <w:rsid w:val="00AB1310"/>
    <w:rsid w:val="00AC2934"/>
    <w:rsid w:val="00AC5820"/>
    <w:rsid w:val="00AC72C2"/>
    <w:rsid w:val="00AD1CD8"/>
    <w:rsid w:val="00AD2DA2"/>
    <w:rsid w:val="00AD31DC"/>
    <w:rsid w:val="00AE7D6D"/>
    <w:rsid w:val="00B03F35"/>
    <w:rsid w:val="00B068B9"/>
    <w:rsid w:val="00B15C0D"/>
    <w:rsid w:val="00B21C0E"/>
    <w:rsid w:val="00B258BB"/>
    <w:rsid w:val="00B32D67"/>
    <w:rsid w:val="00B3588D"/>
    <w:rsid w:val="00B638AF"/>
    <w:rsid w:val="00B67B97"/>
    <w:rsid w:val="00B7450E"/>
    <w:rsid w:val="00B76D7B"/>
    <w:rsid w:val="00B822F3"/>
    <w:rsid w:val="00B93F34"/>
    <w:rsid w:val="00B968C8"/>
    <w:rsid w:val="00BA1207"/>
    <w:rsid w:val="00BA3EC5"/>
    <w:rsid w:val="00BA4C4C"/>
    <w:rsid w:val="00BA51D9"/>
    <w:rsid w:val="00BA584E"/>
    <w:rsid w:val="00BB23BB"/>
    <w:rsid w:val="00BB5DFC"/>
    <w:rsid w:val="00BD16AD"/>
    <w:rsid w:val="00BD279D"/>
    <w:rsid w:val="00BD617E"/>
    <w:rsid w:val="00BD6BB8"/>
    <w:rsid w:val="00BE2DE8"/>
    <w:rsid w:val="00BF1DDA"/>
    <w:rsid w:val="00BF752A"/>
    <w:rsid w:val="00C04FBF"/>
    <w:rsid w:val="00C24523"/>
    <w:rsid w:val="00C3506D"/>
    <w:rsid w:val="00C5721F"/>
    <w:rsid w:val="00C66BA2"/>
    <w:rsid w:val="00C67811"/>
    <w:rsid w:val="00C811AA"/>
    <w:rsid w:val="00C95985"/>
    <w:rsid w:val="00CA3CC8"/>
    <w:rsid w:val="00CB7F71"/>
    <w:rsid w:val="00CC4443"/>
    <w:rsid w:val="00CC5026"/>
    <w:rsid w:val="00CC68D0"/>
    <w:rsid w:val="00CC76AD"/>
    <w:rsid w:val="00D02440"/>
    <w:rsid w:val="00D03F9A"/>
    <w:rsid w:val="00D06D51"/>
    <w:rsid w:val="00D24991"/>
    <w:rsid w:val="00D321D9"/>
    <w:rsid w:val="00D335BC"/>
    <w:rsid w:val="00D47CE3"/>
    <w:rsid w:val="00D47FD1"/>
    <w:rsid w:val="00D50255"/>
    <w:rsid w:val="00D549F3"/>
    <w:rsid w:val="00D55123"/>
    <w:rsid w:val="00D63EA5"/>
    <w:rsid w:val="00D6517B"/>
    <w:rsid w:val="00D66520"/>
    <w:rsid w:val="00D71AD7"/>
    <w:rsid w:val="00DC421A"/>
    <w:rsid w:val="00DE056C"/>
    <w:rsid w:val="00DE34CF"/>
    <w:rsid w:val="00DF36EF"/>
    <w:rsid w:val="00E00906"/>
    <w:rsid w:val="00E04D4F"/>
    <w:rsid w:val="00E050C3"/>
    <w:rsid w:val="00E13F3D"/>
    <w:rsid w:val="00E157A2"/>
    <w:rsid w:val="00E17480"/>
    <w:rsid w:val="00E30315"/>
    <w:rsid w:val="00E34898"/>
    <w:rsid w:val="00E36984"/>
    <w:rsid w:val="00E37BE2"/>
    <w:rsid w:val="00E41E74"/>
    <w:rsid w:val="00E532AB"/>
    <w:rsid w:val="00E54367"/>
    <w:rsid w:val="00E67DFE"/>
    <w:rsid w:val="00E85013"/>
    <w:rsid w:val="00E9030C"/>
    <w:rsid w:val="00E90F3E"/>
    <w:rsid w:val="00E925DD"/>
    <w:rsid w:val="00EA50F0"/>
    <w:rsid w:val="00EB09B7"/>
    <w:rsid w:val="00EC0FCB"/>
    <w:rsid w:val="00EC207B"/>
    <w:rsid w:val="00EE0A8A"/>
    <w:rsid w:val="00EE7D7C"/>
    <w:rsid w:val="00F25D98"/>
    <w:rsid w:val="00F300FB"/>
    <w:rsid w:val="00F32BC2"/>
    <w:rsid w:val="00F334E9"/>
    <w:rsid w:val="00F35F8C"/>
    <w:rsid w:val="00F3778A"/>
    <w:rsid w:val="00F73B2B"/>
    <w:rsid w:val="00F77650"/>
    <w:rsid w:val="00F91418"/>
    <w:rsid w:val="00FA0399"/>
    <w:rsid w:val="00FA28FC"/>
    <w:rsid w:val="00FA2AD8"/>
    <w:rsid w:val="00FA51FA"/>
    <w:rsid w:val="00FB1E8C"/>
    <w:rsid w:val="00FB3BCC"/>
    <w:rsid w:val="00FB6386"/>
    <w:rsid w:val="00FB71F3"/>
    <w:rsid w:val="00FC50B3"/>
    <w:rsid w:val="00FC5261"/>
    <w:rsid w:val="00FC602D"/>
    <w:rsid w:val="00FE62E5"/>
    <w:rsid w:val="00FF7494"/>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C50B3"/>
    <w:pPr>
      <w:spacing w:after="180"/>
    </w:pPr>
    <w:rPr>
      <w:rFonts w:ascii="Times New Roman" w:eastAsia="宋体"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宋体"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宋体" w:hAnsi="宋体" w:cs="宋体"/>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宋体"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宋体"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宋体"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DefaultParagraphFont"/>
    <w:link w:val="a1"/>
    <w:rsid w:val="004E4C34"/>
    <w:rPr>
      <w:rFonts w:ascii="Times New Roman" w:eastAsia="宋体" w:hAnsi="Times New Roman" w:cs="宋体"/>
      <w:kern w:val="2"/>
      <w:sz w:val="21"/>
      <w:lang w:val="en-US" w:eastAsia="zh-CN"/>
    </w:rPr>
  </w:style>
  <w:style w:type="paragraph" w:customStyle="1" w:styleId="a2">
    <w:name w:val="公式"/>
    <w:basedOn w:val="Normal"/>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宋体"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Normal"/>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476605524">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25844215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039657">
      <w:bodyDiv w:val="1"/>
      <w:marLeft w:val="0"/>
      <w:marRight w:val="0"/>
      <w:marTop w:val="0"/>
      <w:marBottom w:val="0"/>
      <w:divBdr>
        <w:top w:val="none" w:sz="0" w:space="0" w:color="auto"/>
        <w:left w:val="none" w:sz="0" w:space="0" w:color="auto"/>
        <w:bottom w:val="none" w:sz="0" w:space="0" w:color="auto"/>
        <w:right w:val="none" w:sz="0" w:space="0" w:color="auto"/>
      </w:divBdr>
    </w:div>
    <w:div w:id="1628270659">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67143528">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microsoft.com/office/2011/relationships/people" Target="people.xml"/><Relationship Id="rId21" Type="http://schemas.openxmlformats.org/officeDocument/2006/relationships/image" Target="media/image5.wmf"/><Relationship Id="rId34" Type="http://schemas.openxmlformats.org/officeDocument/2006/relationships/oleObject" Target="embeddings/oleObject1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79AE83-499D-4388-94CF-0DCCDA535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541</Words>
  <Characters>3087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 (ZTE)</cp:lastModifiedBy>
  <cp:revision>7</cp:revision>
  <cp:lastPrinted>1900-01-01T04:00:00Z</cp:lastPrinted>
  <dcterms:created xsi:type="dcterms:W3CDTF">2023-11-17T15:35:00Z</dcterms:created>
  <dcterms:modified xsi:type="dcterms:W3CDTF">2023-11-17T16:13:00Z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(3)CiwrpRyPmA2VcF/dv3GuK96QzWNGByZJkmIkY49Avq+GbA/4AJcPDKU7ktZOKSTMebtSvP2b
QRW6y+k4reX5HHzLU6ggCvLI90pi6tAhrt+uJupBgE6DBMAlGGTe/qP7ih2zUxTqlLe9eTi9
GsESxXPgwrl2Xlg+kzSIDKWrL1V29mAetHtOCTWY+fogKFXxfeVH2Lp8AYE+X17T9NQ52Gvl
LE0WBTz88cfII4vvDY</vt:lpwstr>
  </property>
  <property fmtid="{D5CDD505-2E9C-101B-9397-08002B2CF9AE}" pid="22" name="_2015_ms_pID_7253431">
    <vt:lpwstr>5VTloW6TPRyyUtl7q6qs8E/zzdegEgpkWgItx7lPd7f0Q/rdqvv/4M
Eri3DtczTHglCX9bvXpK1Wz9sjDlHkKQKtLULb/dWkvJUfPXb5c9iNKc8eIFCmmQIHYvO07B
j+3qe1nbHaXhxEGV8M/dl6fPFO7rTtfDVrSa22gVDaL2KaBr+1aQ8melGyQEByumXahCQ4bA
9QjN2J35lNxEdC1BNMJCuaaK/ZNkfOiZ4NKz</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1699031636</vt:lpwstr>
  </property>
</Properties>
</file>